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0B37F5B" w:rsidR="008D05CF" w:rsidRPr="00E607E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E47E1" w:rsidRPr="00DE47E1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E607E1">
        <w:rPr>
          <w:rFonts w:ascii="Arial" w:eastAsia="等线" w:hAnsi="Arial" w:cs="Arial" w:hint="eastAsia"/>
          <w:b/>
          <w:sz w:val="24"/>
          <w:szCs w:val="24"/>
          <w:lang w:eastAsia="zh-CN"/>
        </w:rPr>
        <w:t>1243</w:t>
      </w:r>
    </w:p>
    <w:p w14:paraId="37928451" w14:textId="2F6F1DB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E607E1" w:rsidRPr="00E607E1">
        <w:rPr>
          <w:rFonts w:ascii="Arial" w:eastAsia="MS Mincho" w:hAnsi="Arial" w:cs="Arial"/>
          <w:i/>
          <w:sz w:val="24"/>
          <w:szCs w:val="24"/>
          <w:lang w:eastAsia="ja-JP"/>
        </w:rPr>
        <w:t>1038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495904A1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Table </w:t>
      </w:r>
      <w:r w:rsidR="00BA2EFF" w:rsidRPr="001263B0">
        <w:rPr>
          <w:rFonts w:ascii="Arial" w:hAnsi="Arial" w:cs="Arial"/>
          <w:b/>
          <w:bCs/>
        </w:rPr>
        <w:t>14.1.8-2 Network AI agent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312773CB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E47E1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B1F0C77" w14:textId="37FC8E3E" w:rsidR="002D71DB" w:rsidRDefault="002D71DB" w:rsidP="002D71DB">
      <w:pPr>
        <w:rPr>
          <w:lang w:val="en-US" w:eastAsia="zh-CN"/>
        </w:rPr>
      </w:pPr>
      <w:r>
        <w:rPr>
          <w:lang w:val="en-US"/>
        </w:rPr>
        <w:t xml:space="preserve">This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proposes to update the agreed </w:t>
      </w:r>
      <w:r>
        <w:rPr>
          <w:lang w:val="en-US"/>
        </w:rPr>
        <w:t xml:space="preserve">Table </w:t>
      </w:r>
      <w:r w:rsidRPr="00EC08E1">
        <w:rPr>
          <w:lang w:val="en-US"/>
        </w:rPr>
        <w:t>14.1.</w:t>
      </w:r>
      <w:r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>
        <w:rPr>
          <w:rFonts w:hint="eastAsia"/>
          <w:lang w:val="en-US" w:eastAsia="zh-CN"/>
        </w:rPr>
        <w:t xml:space="preserve">2 in TR22.870 v1.1.0 with the rest CPRs </w:t>
      </w:r>
      <w:r>
        <w:rPr>
          <w:lang w:val="en-US" w:eastAsia="zh-CN"/>
        </w:rPr>
        <w:t>which</w:t>
      </w:r>
      <w:r>
        <w:rPr>
          <w:rFonts w:hint="eastAsia"/>
          <w:lang w:val="en-US" w:eastAsia="zh-CN"/>
        </w:rPr>
        <w:t xml:space="preserve"> come from </w:t>
      </w:r>
      <w:r w:rsidRPr="0050755F">
        <w:rPr>
          <w:lang w:val="en-US" w:eastAsia="zh-CN"/>
        </w:rPr>
        <w:t>S1-260108</w:t>
      </w:r>
      <w:r>
        <w:rPr>
          <w:rFonts w:hint="eastAsia"/>
          <w:lang w:val="en-US" w:eastAsia="zh-CN"/>
        </w:rPr>
        <w:t>.</w:t>
      </w:r>
    </w:p>
    <w:p w14:paraId="19BFC1F0" w14:textId="77777777" w:rsidR="00A63470" w:rsidRDefault="00A63470" w:rsidP="00A63470">
      <w:pPr>
        <w:rPr>
          <w:ins w:id="3" w:author="Xiaonan" w:date="2026-02-11T10:31:00Z" w16du:dateUtc="2026-02-11T02:31:00Z"/>
          <w:rFonts w:hint="eastAsia"/>
          <w:lang w:val="en-US" w:eastAsia="zh-CN"/>
        </w:rPr>
      </w:pPr>
      <w:ins w:id="4" w:author="Xiaonan" w:date="2026-02-11T10:31:00Z" w16du:dateUtc="2026-02-11T02:31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hanges:</w:t>
        </w:r>
      </w:ins>
    </w:p>
    <w:p w14:paraId="6B687AE8" w14:textId="7F54BCD2" w:rsidR="00A63470" w:rsidRDefault="00A63470" w:rsidP="00A63470">
      <w:pPr>
        <w:rPr>
          <w:lang w:val="en-US" w:eastAsia="zh-CN"/>
        </w:rPr>
      </w:pPr>
      <w:ins w:id="5" w:author="Xiaonan" w:date="2026-02-11T10:31:00Z" w16du:dateUtc="2026-02-11T02:31:00Z">
        <w:r>
          <w:rPr>
            <w:lang w:val="en-US" w:eastAsia="zh-CN"/>
          </w:rPr>
          <w:t>Clean</w:t>
        </w:r>
        <w:r>
          <w:rPr>
            <w:rFonts w:hint="eastAsia"/>
            <w:lang w:val="en-US" w:eastAsia="zh-CN"/>
          </w:rPr>
          <w:t xml:space="preserve"> up the green ones including deleting the red alternatives when 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already green ones for a CPR, clean up the revision marks, delete the comments in the comment column.</w:t>
        </w:r>
      </w:ins>
    </w:p>
    <w:p w14:paraId="0AAC3E6C" w14:textId="4A3BD3B2" w:rsidR="00A63470" w:rsidRPr="0050755F" w:rsidRDefault="00A63470" w:rsidP="002D71DB">
      <w:pPr>
        <w:rPr>
          <w:rFonts w:hint="eastAsia"/>
          <w:lang w:val="en-US" w:eastAsia="zh-CN"/>
        </w:rPr>
      </w:pPr>
      <w:ins w:id="6" w:author="Xiaonan" w:date="2026-02-11T10:33:00Z" w16du:dateUtc="2026-02-11T02:33:00Z"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elete </w:t>
        </w:r>
        <w:r w:rsidRPr="00A63470">
          <w:rPr>
            <w:lang w:val="en-US" w:eastAsia="zh-CN"/>
          </w:rPr>
          <w:t>CPR 14.1.8-2-</w:t>
        </w:r>
        <w:r w:rsidRPr="00A63470">
          <w:rPr>
            <w:rFonts w:hint="eastAsia"/>
            <w:lang w:val="en-US" w:eastAsia="zh-CN"/>
          </w:rPr>
          <w:t>11</w:t>
        </w:r>
        <w:r w:rsidRPr="00A63470">
          <w:rPr>
            <w:rFonts w:hint="eastAsia"/>
            <w:lang w:val="en-US" w:eastAsia="zh-CN"/>
          </w:rPr>
          <w:t xml:space="preserve"> </w:t>
        </w:r>
        <w:r w:rsidRPr="00A63470">
          <w:rPr>
            <w:lang w:val="en-US" w:eastAsia="zh-CN"/>
          </w:rPr>
          <w:t>which</w:t>
        </w:r>
        <w:r w:rsidRPr="00A63470">
          <w:rPr>
            <w:rFonts w:hint="eastAsia"/>
            <w:lang w:val="en-US" w:eastAsia="zh-CN"/>
          </w:rPr>
          <w:t xml:space="preserve"> was merged into CPR 11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BDC69" w14:textId="77777777" w:rsidR="00925E35" w:rsidRDefault="00925E35" w:rsidP="00925E35">
      <w:pPr>
        <w:pStyle w:val="3"/>
      </w:pPr>
      <w:bookmarkStart w:id="7" w:name="_Toc219733386"/>
      <w:r w:rsidRPr="006E1E58">
        <w:t>14.1.8</w:t>
      </w:r>
      <w:r w:rsidRPr="006E1E58">
        <w:tab/>
        <w:t>AI</w:t>
      </w:r>
      <w:bookmarkEnd w:id="7"/>
    </w:p>
    <w:p w14:paraId="4D337A5F" w14:textId="77777777" w:rsidR="00F353E8" w:rsidRPr="00F353E8" w:rsidRDefault="00F353E8" w:rsidP="00F353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ja-JP"/>
        </w:rPr>
      </w:pPr>
      <w:r w:rsidRPr="00F353E8">
        <w:rPr>
          <w:rFonts w:ascii="Arial" w:eastAsia="Times New Roman" w:hAnsi="Arial" w:cs="Arial"/>
          <w:b/>
          <w:lang w:val="en-US" w:eastAsia="en-GB"/>
        </w:rPr>
        <w:t>Table 14.1.8-2: Network AI Agent</w:t>
      </w:r>
    </w:p>
    <w:p w14:paraId="4AEA6ECB" w14:textId="77777777" w:rsidR="00F353E8" w:rsidRPr="00F353E8" w:rsidRDefault="00F353E8" w:rsidP="00F353E8">
      <w:pPr>
        <w:keepLines/>
        <w:overflowPunct w:val="0"/>
        <w:autoSpaceDE w:val="0"/>
        <w:autoSpaceDN w:val="0"/>
        <w:adjustRightInd w:val="0"/>
        <w:ind w:left="1135" w:hanging="851"/>
        <w:rPr>
          <w:szCs w:val="21"/>
          <w:lang w:val="en-US"/>
        </w:rPr>
      </w:pPr>
      <w:r w:rsidRPr="00F353E8">
        <w:rPr>
          <w:szCs w:val="21"/>
          <w:lang w:val="en-US"/>
        </w:rPr>
        <w:t>NOTE:</w:t>
      </w:r>
      <w:r w:rsidRPr="00F353E8">
        <w:rPr>
          <w:szCs w:val="21"/>
          <w:lang w:val="en-US"/>
        </w:rPr>
        <w:tab/>
        <w:t>The mention of AI capabilities such as AI Agent does not imply or preclude any architecture assumption or solution.</w:t>
      </w:r>
    </w:p>
    <w:tbl>
      <w:tblPr>
        <w:tblpPr w:leftFromText="180" w:rightFromText="180" w:vertAnchor="text" w:tblpX="113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4538"/>
        <w:gridCol w:w="1702"/>
        <w:gridCol w:w="2269"/>
      </w:tblGrid>
      <w:tr w:rsidR="00F353E8" w:rsidRPr="00885504" w14:paraId="76872247" w14:textId="77777777" w:rsidTr="0083682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4B3F" w14:textId="77777777" w:rsidR="00F353E8" w:rsidRPr="00EA5F29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CPR #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8022" w14:textId="77777777" w:rsidR="00F353E8" w:rsidRPr="005644F7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86CC" w14:textId="77777777" w:rsidR="00F353E8" w:rsidRPr="005644F7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0FE8" w14:textId="77777777" w:rsidR="00F353E8" w:rsidRPr="00885504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885504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Comment</w:t>
            </w:r>
          </w:p>
        </w:tc>
      </w:tr>
      <w:tr w:rsidR="00836829" w:rsidRPr="00885504" w14:paraId="0977F37B" w14:textId="77777777" w:rsidTr="0083682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9A2" w14:textId="4ACA3355" w:rsidR="00836829" w:rsidRPr="00EA5F29" w:rsidRDefault="00836829" w:rsidP="0083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CPR 14.1.8-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2</w:t>
            </w: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-</w:t>
            </w:r>
            <w:del w:id="8" w:author="6G rapporteurs-1.15" w:date="2026-01-25T13:25:00Z" w16du:dateUtc="2026-01-25T05:25:00Z">
              <w:r w:rsidRPr="00EA5F29" w:rsidDel="004164BE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delText>4</w:delText>
              </w:r>
            </w:del>
            <w:ins w:id="9" w:author="6G rapporteurs-1.15" w:date="2026-01-25T13:25:00Z" w16du:dateUtc="2026-01-25T05:25:00Z">
              <w:r w:rsidR="004164BE" w:rsidRPr="00EA5F29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ACA" w14:textId="31F7AA8F" w:rsidR="00836829" w:rsidRPr="005644F7" w:rsidRDefault="00836829" w:rsidP="0083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Subject to operator’s policy,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t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he 6G network shall support mechanisms (e.g. Al capabilities such as Al Agent) to authenticate and authorize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a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subscriber/user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to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send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an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</w:t>
            </w:r>
            <w:del w:id="10" w:author="6G rapporteurs-1.15" w:date="2026-01-24T17:20:00Z" w16du:dateUtc="2026-01-24T09:20:00Z">
              <w:r w:rsidRPr="007F1136" w:rsidDel="00F91E3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delText>intent</w:delText>
              </w:r>
            </w:del>
            <w:ins w:id="11" w:author="6G rapporteurs-1.15" w:date="2026-01-24T17:20:00Z" w16du:dateUtc="2026-01-24T09:20:00Z">
              <w:r w:rsidR="00F91E36" w:rsidRPr="007F113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I</w:t>
              </w:r>
              <w:r w:rsidR="00F91E36" w:rsidRPr="007F113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ntent</w:t>
              </w:r>
            </w:ins>
            <w:ins w:id="12" w:author="6G rapporteurs-1.15" w:date="2026-01-24T17:21:00Z" w16du:dateUtc="2026-01-24T09:21:00Z">
              <w:r w:rsidR="00F91E36" w:rsidRPr="007F113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to the 6G network</w:t>
              </w:r>
            </w:ins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3766" w14:textId="4F017622" w:rsidR="00836829" w:rsidRPr="005644F7" w:rsidRDefault="00836829" w:rsidP="0083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6.44.6-1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E90" w14:textId="13FE9CAC" w:rsidR="00836829" w:rsidRPr="00333306" w:rsidRDefault="00333306" w:rsidP="0083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3" w:author="Xiaonan" w:date="2026-01-30T19:50:00Z" w16du:dateUtc="2026-01-30T11:50:00Z">
              <w:r w:rsidRPr="0033330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Already agreed CPR in TR 22.870 v110</w:t>
              </w:r>
            </w:ins>
          </w:p>
        </w:tc>
      </w:tr>
      <w:tr w:rsidR="009115E8" w:rsidRPr="00885504" w14:paraId="5511C1C4" w14:textId="77777777" w:rsidTr="00A74AB5">
        <w:trPr>
          <w:ins w:id="14" w:author="6G rapporteurs-1.15" w:date="2026-01-25T13:58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5B8" w14:textId="77777777" w:rsidR="009115E8" w:rsidRPr="00EA5F29" w:rsidRDefault="009115E8" w:rsidP="009115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6G rapporteurs-1.15" w:date="2026-01-25T13:58:00Z" w16du:dateUtc="2026-01-25T05:58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6" w:author="6G rapporteurs-1.15" w:date="2026-01-25T13:58:00Z" w16du:dateUtc="2026-01-25T05:58:00Z"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CPR</w:t>
              </w:r>
              <w:r w:rsidRPr="00EA5F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14.1.8-2-2 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A8D" w14:textId="77777777" w:rsidR="00B92FB6" w:rsidRDefault="00B92FB6" w:rsidP="009115E8">
            <w:pPr>
              <w:pStyle w:val="TAL"/>
              <w:rPr>
                <w:ins w:id="17" w:author="Xiaonan" w:date="2026-01-29T16:29:00Z" w16du:dateUtc="2026-01-29T08:29:00Z"/>
                <w:rFonts w:cs="Arial"/>
                <w:sz w:val="16"/>
                <w:szCs w:val="16"/>
                <w:lang w:eastAsia="zh-CN"/>
              </w:rPr>
            </w:pPr>
          </w:p>
          <w:p w14:paraId="1703520A" w14:textId="64C0DE8F" w:rsidR="00B92FB6" w:rsidRDefault="00B92FB6" w:rsidP="009115E8">
            <w:pPr>
              <w:pStyle w:val="TAL"/>
              <w:rPr>
                <w:ins w:id="18" w:author="Xiaonan" w:date="2026-01-29T16:29:00Z" w16du:dateUtc="2026-01-29T08:29:00Z"/>
                <w:rFonts w:cs="Arial"/>
                <w:sz w:val="16"/>
                <w:szCs w:val="16"/>
                <w:lang w:eastAsia="zh-CN"/>
              </w:rPr>
            </w:pPr>
            <w:ins w:id="19" w:author="Xiaonan" w:date="2026-01-29T16:29:00Z" w16du:dateUtc="2026-01-29T08:29:00Z">
              <w:r w:rsidRPr="00BE7565">
                <w:rPr>
                  <w:rFonts w:cs="Arial" w:hint="eastAsia"/>
                  <w:sz w:val="16"/>
                  <w:szCs w:val="16"/>
                  <w:highlight w:val="cyan"/>
                  <w:lang w:eastAsia="zh-CN"/>
                </w:rPr>
                <w:t>E///:</w:t>
              </w:r>
            </w:ins>
          </w:p>
          <w:p w14:paraId="6834FAB8" w14:textId="7A3D9DF8" w:rsidR="00B92FB6" w:rsidRPr="007F1136" w:rsidRDefault="00B92FB6" w:rsidP="009115E8">
            <w:pPr>
              <w:pStyle w:val="TAL"/>
              <w:rPr>
                <w:ins w:id="20" w:author="Xiaonan" w:date="2026-01-29T16:44:00Z" w16du:dateUtc="2026-01-29T08:44:00Z"/>
                <w:rFonts w:cs="Arial"/>
                <w:sz w:val="16"/>
                <w:szCs w:val="16"/>
                <w:highlight w:val="yellow"/>
                <w:lang w:eastAsia="zh-CN"/>
              </w:rPr>
            </w:pPr>
            <w:ins w:id="21" w:author="Xiaonan" w:date="2026-01-29T16:29:00Z" w16du:dateUtc="2026-01-29T08:29:00Z">
              <w:r w:rsidRPr="007F1136">
                <w:rPr>
                  <w:rFonts w:cs="Arial"/>
                  <w:sz w:val="16"/>
                  <w:szCs w:val="16"/>
                  <w:highlight w:val="yellow"/>
                </w:rPr>
                <w:t>The 6G system shall support a mechanism to verify the relationship between the source</w:t>
              </w:r>
              <w:r w:rsidRPr="007F113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r w:rsidRPr="007F1136">
                <w:rPr>
                  <w:rFonts w:cs="Arial"/>
                  <w:sz w:val="16"/>
                  <w:szCs w:val="16"/>
                  <w:highlight w:val="yellow"/>
                </w:rPr>
                <w:t xml:space="preserve">of the </w:t>
              </w:r>
              <w:r w:rsidRPr="007F113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I</w:t>
              </w:r>
              <w:r w:rsidRPr="007F1136">
                <w:rPr>
                  <w:rFonts w:cs="Arial"/>
                  <w:sz w:val="16"/>
                  <w:szCs w:val="16"/>
                  <w:highlight w:val="yellow"/>
                </w:rPr>
                <w:t>ntent (e.g.  authorized 3</w:t>
              </w:r>
              <w:r w:rsidRPr="007F1136">
                <w:rPr>
                  <w:rFonts w:cs="Arial"/>
                  <w:sz w:val="16"/>
                  <w:szCs w:val="16"/>
                  <w:highlight w:val="yellow"/>
                  <w:vertAlign w:val="superscript"/>
                </w:rPr>
                <w:t>rd</w:t>
              </w:r>
              <w:r w:rsidRPr="007F1136">
                <w:rPr>
                  <w:rFonts w:cs="Arial"/>
                  <w:sz w:val="16"/>
                  <w:szCs w:val="16"/>
                  <w:highlight w:val="yellow"/>
                </w:rPr>
                <w:t xml:space="preserve"> party, or specific AI Agent) with a </w:t>
              </w:r>
              <w:del w:id="22" w:author="Aleksiev, Vasil" w:date="2026-02-09T14:38:00Z" w16du:dateUtc="2026-02-09T13:38:00Z">
                <w:r w:rsidRPr="007F1136" w:rsidDel="007F1136">
                  <w:rPr>
                    <w:rFonts w:cs="Arial"/>
                    <w:sz w:val="16"/>
                    <w:szCs w:val="16"/>
                    <w:highlight w:val="yellow"/>
                  </w:rPr>
                  <w:delText>subscriber</w:delText>
                </w:r>
              </w:del>
            </w:ins>
            <w:ins w:id="23" w:author="Aleksiev, Vasil" w:date="2026-02-09T14:38:00Z" w16du:dateUtc="2026-02-09T13:38:00Z">
              <w:r w:rsidR="007F1136" w:rsidRPr="007F1136">
                <w:rPr>
                  <w:rFonts w:cs="Arial"/>
                  <w:sz w:val="16"/>
                  <w:szCs w:val="16"/>
                  <w:highlight w:val="yellow"/>
                </w:rPr>
                <w:t>subscription information</w:t>
              </w:r>
            </w:ins>
            <w:ins w:id="24" w:author="Xiaonan" w:date="2026-01-29T16:29:00Z" w16du:dateUtc="2026-01-29T08:29:00Z">
              <w:del w:id="25" w:author="Aleksiev, Vasil" w:date="2026-02-09T14:39:00Z" w16du:dateUtc="2026-02-09T13:39:00Z">
                <w:r w:rsidRPr="007F1136" w:rsidDel="007F1136">
                  <w:rPr>
                    <w:rFonts w:cs="Arial" w:hint="eastAsia"/>
                    <w:sz w:val="16"/>
                    <w:szCs w:val="16"/>
                    <w:highlight w:val="yellow"/>
                    <w:lang w:eastAsia="zh-CN"/>
                  </w:rPr>
                  <w:delText xml:space="preserve"> </w:delText>
                </w:r>
                <w:r w:rsidRPr="007F1136" w:rsidDel="007F1136">
                  <w:rPr>
                    <w:rFonts w:cs="Arial" w:hint="eastAsia"/>
                    <w:b/>
                    <w:bCs/>
                    <w:sz w:val="16"/>
                    <w:szCs w:val="16"/>
                    <w:highlight w:val="yellow"/>
                    <w:lang w:eastAsia="zh-CN"/>
                  </w:rPr>
                  <w:delText>when needed</w:delText>
                </w:r>
              </w:del>
              <w:r w:rsidRPr="007F113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.</w:t>
              </w:r>
            </w:ins>
          </w:p>
          <w:p w14:paraId="79C26718" w14:textId="77777777" w:rsidR="00A6616E" w:rsidRPr="007F1136" w:rsidRDefault="00A6616E" w:rsidP="009115E8">
            <w:pPr>
              <w:pStyle w:val="TAL"/>
              <w:rPr>
                <w:ins w:id="26" w:author="Xiaonan" w:date="2026-01-29T16:44:00Z" w16du:dateUtc="2026-01-29T08:44:00Z"/>
                <w:rFonts w:cs="Arial"/>
                <w:sz w:val="16"/>
                <w:szCs w:val="16"/>
                <w:highlight w:val="yellow"/>
                <w:lang w:eastAsia="zh-CN"/>
              </w:rPr>
            </w:pPr>
          </w:p>
          <w:p w14:paraId="59BD616B" w14:textId="77777777" w:rsidR="00A6616E" w:rsidRPr="007F1136" w:rsidRDefault="00A6616E" w:rsidP="00A661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Xiaonan" w:date="2026-01-29T16:44:00Z" w16du:dateUtc="2026-01-29T08:44:00Z"/>
                <w:rFonts w:ascii="Arial" w:hAnsi="Arial" w:cs="Arial"/>
                <w:bCs/>
                <w:sz w:val="16"/>
                <w:szCs w:val="16"/>
                <w:highlight w:val="yellow"/>
                <w:lang w:val="en-US" w:eastAsia="zh-CN"/>
              </w:rPr>
            </w:pPr>
            <w:ins w:id="28" w:author="Xiaonan" w:date="2026-01-29T16:44:00Z" w16du:dateUtc="2026-01-29T08:44:00Z">
              <w:r w:rsidRPr="007F1136">
                <w:rPr>
                  <w:rFonts w:ascii="Arial" w:hAnsi="Arial" w:cs="Arial" w:hint="eastAsia"/>
                  <w:bCs/>
                  <w:sz w:val="16"/>
                  <w:szCs w:val="16"/>
                  <w:highlight w:val="yellow"/>
                  <w:lang w:val="en-US" w:eastAsia="zh-CN"/>
                </w:rPr>
                <w:t>ZTE:</w:t>
              </w:r>
            </w:ins>
          </w:p>
          <w:p w14:paraId="514F1CA3" w14:textId="6BA7C153" w:rsidR="00A6616E" w:rsidRDefault="00A6616E" w:rsidP="00A6616E">
            <w:pPr>
              <w:pStyle w:val="TAL"/>
              <w:rPr>
                <w:ins w:id="29" w:author="Xiaonan" w:date="2026-01-29T16:44:00Z" w16du:dateUtc="2026-01-29T08:44:00Z"/>
                <w:rFonts w:cs="Arial"/>
                <w:strike/>
                <w:sz w:val="16"/>
                <w:szCs w:val="16"/>
                <w:lang w:eastAsia="zh-CN"/>
              </w:rPr>
            </w:pPr>
            <w:ins w:id="30" w:author="Xiaonan" w:date="2026-01-29T16:44:00Z" w16du:dateUtc="2026-01-29T08:44:00Z">
              <w:r w:rsidRPr="007F1136">
                <w:rPr>
                  <w:rFonts w:cs="Arial"/>
                  <w:sz w:val="16"/>
                  <w:szCs w:val="16"/>
                  <w:highlight w:val="yellow"/>
                </w:rPr>
                <w:t xml:space="preserve">The 6G system shall support a mechanism to </w:t>
              </w:r>
              <w:r w:rsidRPr="007F1136">
                <w:rPr>
                  <w:rFonts w:cs="Arial" w:hint="eastAsia"/>
                  <w:b/>
                  <w:bCs/>
                  <w:sz w:val="16"/>
                  <w:szCs w:val="16"/>
                  <w:highlight w:val="yellow"/>
                  <w:lang w:val="en-US" w:eastAsia="zh-CN"/>
                </w:rPr>
                <w:t xml:space="preserve">identify and associate </w:t>
              </w:r>
              <w:r w:rsidRPr="007F1136">
                <w:rPr>
                  <w:rFonts w:cs="Arial"/>
                  <w:b/>
                  <w:bCs/>
                  <w:sz w:val="16"/>
                  <w:szCs w:val="16"/>
                  <w:highlight w:val="yellow"/>
                </w:rPr>
                <w:t>the source</w:t>
              </w:r>
              <w:r w:rsidRPr="007F113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r w:rsidRPr="007F1136">
                <w:rPr>
                  <w:rFonts w:cs="Arial"/>
                  <w:sz w:val="16"/>
                  <w:szCs w:val="16"/>
                  <w:highlight w:val="yellow"/>
                </w:rPr>
                <w:t xml:space="preserve">of the </w:t>
              </w:r>
              <w:r w:rsidRPr="007F113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I</w:t>
              </w:r>
              <w:r w:rsidRPr="007F1136">
                <w:rPr>
                  <w:rFonts w:cs="Arial"/>
                  <w:sz w:val="16"/>
                  <w:szCs w:val="16"/>
                  <w:highlight w:val="yellow"/>
                </w:rPr>
                <w:t>ntent (e.g. authorized 3</w:t>
              </w:r>
              <w:r w:rsidRPr="007F1136">
                <w:rPr>
                  <w:rFonts w:cs="Arial"/>
                  <w:sz w:val="16"/>
                  <w:szCs w:val="16"/>
                  <w:highlight w:val="yellow"/>
                  <w:vertAlign w:val="superscript"/>
                </w:rPr>
                <w:t>rd</w:t>
              </w:r>
              <w:r w:rsidRPr="007F1136">
                <w:rPr>
                  <w:rFonts w:cs="Arial"/>
                  <w:sz w:val="16"/>
                  <w:szCs w:val="16"/>
                  <w:highlight w:val="yellow"/>
                </w:rPr>
                <w:t xml:space="preserve"> party, or specific AI Agent) with a subscriber</w:t>
              </w:r>
              <w:r w:rsidRPr="007F1136">
                <w:rPr>
                  <w:rFonts w:cs="Arial" w:hint="eastAsia"/>
                  <w:sz w:val="16"/>
                  <w:szCs w:val="16"/>
                  <w:highlight w:val="yellow"/>
                  <w:lang w:val="en-US" w:eastAsia="zh-CN"/>
                </w:rPr>
                <w:t xml:space="preserve"> and the result of the intent processing</w:t>
              </w:r>
              <w:r w:rsidRPr="007F113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.</w:t>
              </w:r>
            </w:ins>
          </w:p>
          <w:p w14:paraId="370B0EF7" w14:textId="77777777" w:rsidR="00A6616E" w:rsidRPr="00A6616E" w:rsidRDefault="00A6616E" w:rsidP="009115E8">
            <w:pPr>
              <w:pStyle w:val="TAL"/>
              <w:rPr>
                <w:ins w:id="31" w:author="6G rapporteurs-1.15" w:date="2026-01-25T13:58:00Z" w16du:dateUtc="2026-01-25T05:58:00Z"/>
                <w:rFonts w:cs="Arial"/>
                <w:strike/>
                <w:sz w:val="16"/>
                <w:szCs w:val="16"/>
                <w:lang w:eastAsia="zh-CN"/>
              </w:rPr>
            </w:pPr>
          </w:p>
          <w:p w14:paraId="238527D3" w14:textId="77777777" w:rsidR="009115E8" w:rsidRPr="005644F7" w:rsidRDefault="009115E8" w:rsidP="009115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6G rapporteurs-1.15" w:date="2026-01-25T13:58:00Z" w16du:dateUtc="2026-01-25T05:58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0A6" w14:textId="77777777" w:rsidR="009115E8" w:rsidRPr="005644F7" w:rsidRDefault="009115E8" w:rsidP="009115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6G rapporteurs-1.15" w:date="2026-01-25T13:58:00Z" w16du:dateUtc="2026-01-25T05:58:00Z"/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</w:pPr>
            <w:ins w:id="34" w:author="6G rapporteurs-1.15" w:date="2026-01-25T13:58:00Z" w16du:dateUtc="2026-01-25T05:58:00Z">
              <w:r w:rsidRPr="005644F7">
                <w:rPr>
                  <w:rFonts w:ascii="Arial" w:hAnsi="Arial" w:cs="Arial"/>
                  <w:sz w:val="16"/>
                  <w:szCs w:val="16"/>
                </w:rPr>
                <w:t>PR 6.21.6-3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4695" w14:textId="77777777" w:rsidR="009115E8" w:rsidRPr="00885504" w:rsidRDefault="009115E8" w:rsidP="009115E8">
            <w:pPr>
              <w:pStyle w:val="TAL"/>
              <w:jc w:val="center"/>
              <w:rPr>
                <w:ins w:id="35" w:author="6G rapporteurs-1.15" w:date="2026-01-25T13:58:00Z" w16du:dateUtc="2026-01-25T05:58:00Z"/>
                <w:sz w:val="16"/>
                <w:szCs w:val="16"/>
                <w:lang w:eastAsia="zh-CN"/>
              </w:rPr>
            </w:pPr>
            <w:ins w:id="36" w:author="6G rapporteurs-1.15" w:date="2026-01-25T13:58:00Z" w16du:dateUtc="2026-01-25T05:58:00Z">
              <w:r w:rsidRPr="00885504">
                <w:rPr>
                  <w:sz w:val="16"/>
                  <w:szCs w:val="16"/>
                  <w:lang w:eastAsia="zh-CN"/>
                </w:rPr>
                <w:t>Process Intent</w:t>
              </w:r>
            </w:ins>
          </w:p>
          <w:p w14:paraId="6BE199A5" w14:textId="77777777" w:rsidR="009115E8" w:rsidRPr="00885504" w:rsidRDefault="009115E8" w:rsidP="009115E8">
            <w:pPr>
              <w:pStyle w:val="TAL"/>
              <w:jc w:val="center"/>
              <w:rPr>
                <w:ins w:id="37" w:author="6G rapporteurs-1.15" w:date="2026-01-25T13:58:00Z" w16du:dateUtc="2026-01-25T05:58:00Z"/>
                <w:sz w:val="16"/>
                <w:szCs w:val="16"/>
                <w:lang w:eastAsia="zh-CN"/>
              </w:rPr>
            </w:pPr>
          </w:p>
          <w:p w14:paraId="48D02EC6" w14:textId="77777777" w:rsidR="009115E8" w:rsidRPr="00885504" w:rsidRDefault="009115E8" w:rsidP="009115E8">
            <w:pPr>
              <w:pStyle w:val="TAL"/>
              <w:jc w:val="center"/>
              <w:rPr>
                <w:ins w:id="38" w:author="6G rapporteurs-1.15" w:date="2026-01-25T13:58:00Z" w16du:dateUtc="2026-01-25T05:58:00Z"/>
                <w:sz w:val="16"/>
                <w:szCs w:val="16"/>
                <w:lang w:eastAsia="zh-CN"/>
              </w:rPr>
            </w:pPr>
            <w:ins w:id="39" w:author="6G rapporteurs-1.15" w:date="2026-01-25T13:58:00Z" w16du:dateUtc="2026-01-25T05:58:00Z">
              <w:r w:rsidRPr="00885504">
                <w:rPr>
                  <w:sz w:val="16"/>
                  <w:szCs w:val="16"/>
                  <w:lang w:eastAsia="zh-CN"/>
                </w:rPr>
                <w:t>N</w:t>
              </w:r>
              <w:r w:rsidRPr="00885504">
                <w:rPr>
                  <w:rFonts w:hint="eastAsia"/>
                  <w:sz w:val="16"/>
                  <w:szCs w:val="16"/>
                  <w:lang w:eastAsia="zh-CN"/>
                </w:rPr>
                <w:t>etwork AI Agent, intent</w:t>
              </w:r>
            </w:ins>
          </w:p>
          <w:p w14:paraId="759F480E" w14:textId="77777777" w:rsidR="009115E8" w:rsidRPr="00885504" w:rsidRDefault="009115E8" w:rsidP="009115E8">
            <w:pPr>
              <w:pStyle w:val="TAL"/>
              <w:jc w:val="center"/>
              <w:rPr>
                <w:ins w:id="40" w:author="6G rapporteurs-1.15" w:date="2026-01-25T13:58:00Z" w16du:dateUtc="2026-01-25T05:58:00Z"/>
                <w:sz w:val="16"/>
                <w:szCs w:val="16"/>
                <w:lang w:eastAsia="zh-CN"/>
              </w:rPr>
            </w:pPr>
          </w:p>
          <w:p w14:paraId="7A9C3107" w14:textId="69D990D3" w:rsidR="009115E8" w:rsidRPr="00885504" w:rsidRDefault="009115E8" w:rsidP="009115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" w:author="6G rapporteurs-1.15" w:date="2026-01-25T13:58:00Z" w16du:dateUtc="2026-01-25T05:58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42" w:author="6G rapporteurs-1.15" w:date="2026-01-25T13:58:00Z" w16du:dateUtc="2026-01-25T05:58:00Z"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(CPR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 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14.1.8-2-8</w:t>
              </w:r>
            </w:ins>
            <w:ins w:id="43" w:author="6G rapporteurs-1.15" w:date="2026-01-25T19:00:00Z" w16du:dateUtc="2026-01-25T11:00:00Z">
              <w:r w:rsidR="00A857A0" w:rsidRPr="002D71DB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S1-260108</w:t>
              </w:r>
            </w:ins>
            <w:ins w:id="44" w:author="6G rapporteurs-1.15" w:date="2026-01-25T13:58:00Z" w16du:dateUtc="2026-01-25T05:58:00Z"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</w:tc>
      </w:tr>
      <w:tr w:rsidR="00885504" w:rsidRPr="00885504" w14:paraId="560B4793" w14:textId="77777777" w:rsidTr="008F3AF4">
        <w:trPr>
          <w:trHeight w:val="108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266" w14:textId="72F7D8A2" w:rsidR="00885504" w:rsidRPr="00EA5F29" w:rsidRDefault="00885504" w:rsidP="00885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CPR 14.1.8-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2</w:t>
            </w: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EE3" w14:textId="50050947" w:rsidR="00885504" w:rsidRPr="005644F7" w:rsidRDefault="00885504" w:rsidP="00885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Subject to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operator’s policy, regulat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ory requirements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and subscriber permissions, the 6G system shall support mechanisms (e.g. AI capabilities such as AI Agent) to translate </w:t>
            </w:r>
            <w:del w:id="45" w:author="6G rapporteurs-1.15" w:date="2026-01-25T13:08:00Z" w16du:dateUtc="2026-01-25T05:08:00Z">
              <w:r w:rsidRPr="007F1136" w:rsidDel="008F3AF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delText xml:space="preserve">intent </w:delText>
              </w:r>
            </w:del>
            <w:ins w:id="46" w:author="6G rapporteurs-1.15" w:date="2026-01-25T13:08:00Z" w16du:dateUtc="2026-01-25T05:08:00Z">
              <w:r w:rsidR="008F3AF4" w:rsidRPr="007F113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I</w:t>
              </w:r>
              <w:r w:rsidR="008F3AF4" w:rsidRPr="007F113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ntent </w:t>
              </w:r>
            </w:ins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received (e.g. from subscribers/ users) into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3GPP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service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s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and service performance requirements.</w:t>
            </w: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CE45" w14:textId="67178F20" w:rsidR="00885504" w:rsidRPr="005644F7" w:rsidRDefault="00885504" w:rsidP="00885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6.21.6-1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4CF" w14:textId="0E3EBBA6" w:rsidR="00885504" w:rsidRPr="00885504" w:rsidRDefault="00501D7B" w:rsidP="00885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47" w:author="Xiaonan" w:date="2026-01-30T19:51:00Z" w16du:dateUtc="2026-01-30T11:51:00Z">
              <w:r w:rsidRPr="0033330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Already agreed CPR in TR 22.870 v110</w:t>
              </w:r>
            </w:ins>
          </w:p>
        </w:tc>
      </w:tr>
      <w:tr w:rsidR="00BB28D7" w:rsidRPr="00885504" w14:paraId="02C49A5C" w14:textId="77777777" w:rsidTr="008F3AF4">
        <w:trPr>
          <w:trHeight w:val="108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408E" w14:textId="45D92811" w:rsidR="00BB28D7" w:rsidRPr="00D905A9" w:rsidRDefault="00BB28D7" w:rsidP="00BB28D7">
            <w:pPr>
              <w:pStyle w:val="TAC"/>
              <w:rPr>
                <w:ins w:id="48" w:author="Xiaonan" w:date="2026-02-11T10:47:00Z" w16du:dateUtc="2026-02-11T02:47:00Z"/>
                <w:rFonts w:cs="Arial"/>
                <w:sz w:val="16"/>
                <w:szCs w:val="16"/>
              </w:rPr>
            </w:pPr>
            <w:ins w:id="49" w:author="Xiaonan" w:date="2026-02-11T10:47:00Z" w16du:dateUtc="2026-02-11T02:47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lastRenderedPageBreak/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4</w:t>
              </w:r>
            </w:ins>
          </w:p>
          <w:p w14:paraId="2112DEC5" w14:textId="77777777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5776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Xiaonan" w:date="2026-02-11T10:47:00Z" w16du:dateUtc="2026-02-11T02:47:00Z"/>
                <w:rFonts w:ascii="Arial" w:hAnsi="Arial" w:cs="Arial"/>
                <w:sz w:val="16"/>
                <w:szCs w:val="16"/>
              </w:rPr>
            </w:pPr>
            <w:ins w:id="51" w:author="Xiaonan" w:date="2026-02-11T10:47:00Z" w16du:dateUtc="2026-02-11T02:47:00Z"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Subject to 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>operator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’</w:t>
              </w:r>
              <w:r w:rsidRPr="00F947E6"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>s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policy, the 6G network shall be able to support secure means to 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provide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3GPP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services to the authorised AI applications (e.g. </w:t>
              </w:r>
              <w:r w:rsidRPr="00F947E6"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>3</w:t>
              </w:r>
              <w:r w:rsidRPr="00F947E6">
                <w:rPr>
                  <w:rFonts w:ascii="Arial" w:hAnsi="Arial" w:cs="Arial" w:hint="eastAsia"/>
                  <w:sz w:val="16"/>
                  <w:szCs w:val="16"/>
                  <w:highlight w:val="green"/>
                  <w:vertAlign w:val="superscript"/>
                  <w:lang w:eastAsia="zh-CN"/>
                </w:rPr>
                <w:t>rd</w:t>
              </w:r>
              <w:r w:rsidRPr="00F947E6"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>party AI Agent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)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based on the received intent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from that </w:t>
              </w:r>
              <w:r w:rsidRPr="00F947E6"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>3</w:t>
              </w:r>
              <w:r w:rsidRPr="00F947E6">
                <w:rPr>
                  <w:rFonts w:ascii="Arial" w:hAnsi="Arial" w:cs="Arial" w:hint="eastAsia"/>
                  <w:sz w:val="16"/>
                  <w:szCs w:val="16"/>
                  <w:highlight w:val="green"/>
                  <w:vertAlign w:val="superscript"/>
                  <w:lang w:eastAsia="zh-CN"/>
                </w:rPr>
                <w:t>rd</w:t>
              </w:r>
              <w:r w:rsidRPr="00F947E6"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  <w:r w:rsidRPr="00F947E6">
                <w:rPr>
                  <w:rFonts w:ascii="Arial" w:hAnsi="Arial" w:cs="Arial"/>
                  <w:sz w:val="16"/>
                  <w:szCs w:val="16"/>
                  <w:highlight w:val="green"/>
                </w:rPr>
                <w:t>party.</w:t>
              </w:r>
            </w:ins>
          </w:p>
          <w:p w14:paraId="6BF8EF39" w14:textId="77777777" w:rsidR="00BB28D7" w:rsidRPr="007F113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578" w14:textId="77777777" w:rsidR="00BB28D7" w:rsidRPr="00D905A9" w:rsidRDefault="00BB28D7" w:rsidP="00BB28D7">
            <w:pPr>
              <w:pStyle w:val="TAL"/>
              <w:jc w:val="center"/>
              <w:rPr>
                <w:ins w:id="52" w:author="Xiaonan" w:date="2026-02-11T10:47:00Z" w16du:dateUtc="2026-02-11T02:47:00Z"/>
                <w:rFonts w:cs="Arial"/>
                <w:sz w:val="16"/>
                <w:szCs w:val="16"/>
              </w:rPr>
            </w:pPr>
            <w:ins w:id="53" w:author="Xiaonan" w:date="2026-02-11T10:47:00Z" w16du:dateUtc="2026-02-11T02:47:00Z">
              <w:r w:rsidRPr="00D905A9">
                <w:rPr>
                  <w:rFonts w:cs="Arial"/>
                  <w:sz w:val="16"/>
                  <w:szCs w:val="16"/>
                </w:rPr>
                <w:t>PR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 xml:space="preserve"> 6.6</w:t>
              </w:r>
              <w:r w:rsidRPr="00D905A9">
                <w:rPr>
                  <w:rFonts w:cs="Arial"/>
                  <w:sz w:val="16"/>
                  <w:szCs w:val="16"/>
                </w:rPr>
                <w:t>.6-1</w:t>
              </w:r>
            </w:ins>
          </w:p>
          <w:p w14:paraId="47FE5EBC" w14:textId="635F80FF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54" w:author="Xiaonan" w:date="2026-02-11T10:47:00Z" w16du:dateUtc="2026-02-11T02:47:00Z">
              <w:r w:rsidRPr="00D905A9">
                <w:rPr>
                  <w:rFonts w:ascii="Arial" w:hAnsi="Arial" w:cs="Arial"/>
                  <w:sz w:val="16"/>
                  <w:szCs w:val="16"/>
                </w:rPr>
                <w:t>PR 6.7.6-</w:t>
              </w:r>
              <w:r w:rsidRPr="00D905A9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9FC2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Xiaonan" w:date="2026-02-11T10:47:00Z" w16du:dateUtc="2026-02-11T02:47:00Z"/>
                <w:rFonts w:ascii="Arial" w:hAnsi="Arial" w:cs="Arial"/>
                <w:sz w:val="16"/>
                <w:szCs w:val="16"/>
                <w:lang w:eastAsia="zh-CN"/>
              </w:rPr>
            </w:pPr>
            <w:ins w:id="56" w:author="Xiaonan" w:date="2026-02-11T10:47:00Z" w16du:dateUtc="2026-02-11T02:47:00Z">
              <w:r w:rsidRPr="00D905A9">
                <w:rPr>
                  <w:rFonts w:ascii="Arial" w:hAnsi="Arial" w:cs="Arial"/>
                  <w:sz w:val="16"/>
                  <w:szCs w:val="16"/>
                  <w:lang w:eastAsia="zh-CN"/>
                </w:rPr>
                <w:t>Proposed merged CPR on 3</w:t>
              </w:r>
              <w:r w:rsidRPr="00D905A9">
                <w:rPr>
                  <w:rFonts w:ascii="Arial" w:hAnsi="Arial" w:cs="Arial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D905A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party AI Agent, service exposure</w:t>
              </w:r>
            </w:ins>
          </w:p>
          <w:p w14:paraId="7E16705B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Xiaonan" w:date="2026-02-11T10:47:00Z" w16du:dateUtc="2026-02-11T02:4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36789EDD" w14:textId="1F158AC4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Xiaonan" w:date="2026-02-11T10:47:00Z" w16du:dateUtc="2026-02-11T02:47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</w:p>
          <w:p w14:paraId="4C7363AB" w14:textId="4F4B538F" w:rsidR="00BB28D7" w:rsidRP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" w:author="Xiaonan" w:date="2026-02-11T10:47:00Z" w16du:dateUtc="2026-02-11T02:47:00Z"/>
                <w:rFonts w:ascii="Arial" w:eastAsia="等线" w:hAnsi="Arial" w:cs="Arial" w:hint="eastAsia"/>
                <w:b/>
                <w:sz w:val="16"/>
                <w:szCs w:val="16"/>
                <w:lang w:val="en-US" w:eastAsia="zh-CN"/>
              </w:rPr>
            </w:pPr>
            <w:ins w:id="60" w:author="Xiaonan" w:date="2026-02-11T10:47:00Z" w16du:dateUtc="2026-02-11T02:47:00Z">
              <w:r w:rsidRPr="00F947E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Agreement to move to network AI agent tab</w:t>
              </w:r>
              <w:r w:rsidRPr="00BB28D7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le </w:t>
              </w:r>
            </w:ins>
            <w:ins w:id="61" w:author="Xiaonan" w:date="2026-02-11T10:48:00Z" w16du:dateUtc="2026-02-11T02:48:00Z">
              <w:r w:rsidRPr="00BB28D7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from 3</w:t>
              </w:r>
              <w:r w:rsidRPr="00BB28D7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vertAlign w:val="superscript"/>
                  <w:lang w:val="en-US" w:eastAsia="zh-CN"/>
                </w:rPr>
                <w:t>rd</w:t>
              </w:r>
              <w:r w:rsidRPr="00BB28D7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party AI agent table</w:t>
              </w:r>
            </w:ins>
          </w:p>
          <w:p w14:paraId="01C379BB" w14:textId="77777777" w:rsidR="00BB28D7" w:rsidRPr="00D670AE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Xiaonan" w:date="2026-02-11T10:47:00Z" w16du:dateUtc="2026-02-11T02:47:00Z"/>
                <w:rFonts w:ascii="Arial" w:eastAsia="等线" w:hAnsi="Arial" w:cs="Arial"/>
                <w:b/>
                <w:sz w:val="16"/>
                <w:szCs w:val="16"/>
                <w:lang w:val="en-US" w:eastAsia="zh-CN"/>
              </w:rPr>
            </w:pPr>
          </w:p>
          <w:p w14:paraId="0485240C" w14:textId="77777777" w:rsidR="00BB28D7" w:rsidRPr="0033330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</w:pPr>
          </w:p>
        </w:tc>
      </w:tr>
      <w:tr w:rsidR="00BB28D7" w:rsidRPr="00885504" w14:paraId="64E443FE" w14:textId="77777777" w:rsidTr="0083682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1FA" w14:textId="5169A587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CPR 14.1.8-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2</w:t>
            </w: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158" w14:textId="47C90EA2" w:rsidR="00BB28D7" w:rsidRPr="007F113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yellow"/>
                <w:lang w:val="en-US" w:eastAsia="en-GB"/>
                <w14:ligatures w14:val="standardContextual"/>
              </w:rPr>
            </w:pPr>
            <w:r w:rsidRPr="007F1136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yellow"/>
                <w:lang w:val="en-US" w:eastAsia="en-GB"/>
                <w14:ligatures w14:val="standardContextual"/>
              </w:rPr>
              <w:t xml:space="preserve">Subject to operator's policy, the 6G system shall support mechanisms to interact with the user/subscriber (e.g. evaluating </w:t>
            </w:r>
            <w:del w:id="63" w:author="6G rapporteurs-1.15" w:date="2026-01-25T13:08:00Z" w16du:dateUtc="2026-01-25T05:08:00Z">
              <w:r w:rsidRPr="007F1136" w:rsidDel="008F3AF4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yellow"/>
                  <w:lang w:val="en-US" w:eastAsia="en-GB"/>
                  <w14:ligatures w14:val="standardContextual"/>
                </w:rPr>
                <w:delText xml:space="preserve">intent </w:delText>
              </w:r>
            </w:del>
            <w:ins w:id="64" w:author="6G rapporteurs-1.15" w:date="2026-01-25T13:08:00Z" w16du:dateUtc="2026-01-25T05:08:00Z">
              <w:r w:rsidRPr="007F1136">
                <w:rPr>
                  <w:rFonts w:ascii="Arial" w:eastAsia="等线" w:hAnsi="Arial" w:cs="Arial" w:hint="eastAsia"/>
                  <w:bCs/>
                  <w:kern w:val="2"/>
                  <w:sz w:val="16"/>
                  <w:szCs w:val="16"/>
                  <w:highlight w:val="yellow"/>
                  <w:lang w:val="en-US" w:eastAsia="zh-CN"/>
                  <w14:ligatures w14:val="standardContextual"/>
                </w:rPr>
                <w:t>I</w:t>
              </w:r>
              <w:r w:rsidRPr="007F1136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yellow"/>
                  <w:lang w:val="en-US" w:eastAsia="en-GB"/>
                  <w14:ligatures w14:val="standardContextual"/>
                </w:rPr>
                <w:t xml:space="preserve">ntent </w:t>
              </w:r>
            </w:ins>
            <w:r w:rsidRPr="007F1136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yellow"/>
                <w:lang w:val="en-US" w:eastAsia="en-GB"/>
                <w14:ligatures w14:val="standardContextual"/>
              </w:rPr>
              <w:t>feasibility, collecting feedback, negotiating 3GPP services) when processing the Intent received related to the requested 3GPP services.</w:t>
            </w:r>
          </w:p>
          <w:p w14:paraId="4B7615C1" w14:textId="77777777" w:rsidR="00BB28D7" w:rsidRPr="007F113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yellow"/>
                <w:lang w:val="en-US" w:eastAsia="en-GB"/>
                <w14:ligatures w14:val="standardContextual"/>
              </w:rPr>
            </w:pPr>
          </w:p>
          <w:p w14:paraId="27FE67FD" w14:textId="77777777" w:rsidR="00BB28D7" w:rsidRPr="007F113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Xiaonan" w:date="2026-01-29T16:33:00Z" w16du:dateUtc="2026-01-29T08:33:00Z"/>
                <w:rFonts w:ascii="Arial" w:eastAsia="等线" w:hAnsi="Arial" w:cs="Arial"/>
                <w:bCs/>
                <w:kern w:val="2"/>
                <w:sz w:val="16"/>
                <w:szCs w:val="16"/>
                <w:highlight w:val="yellow"/>
                <w:lang w:val="en-US" w:eastAsia="zh-CN"/>
                <w14:ligatures w14:val="standardContextual"/>
              </w:rPr>
            </w:pPr>
            <w:r w:rsidRPr="007F1136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yellow"/>
                <w:lang w:val="en-US" w:eastAsia="en-GB"/>
                <w14:ligatures w14:val="standardContextual"/>
              </w:rPr>
              <w:t>NOTE 2: the collected feedback could contain e.g. additional info. regarding performance of requested 3GPP services, purpose/intention of user requesting the services.</w:t>
            </w:r>
          </w:p>
          <w:p w14:paraId="197BB5E2" w14:textId="77777777" w:rsidR="00BB28D7" w:rsidRPr="007F113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Xiaonan" w:date="2026-01-29T16:33:00Z" w16du:dateUtc="2026-01-29T08:33:00Z"/>
                <w:rFonts w:ascii="Arial" w:eastAsia="等线" w:hAnsi="Arial" w:cs="Arial"/>
                <w:bCs/>
                <w:kern w:val="2"/>
                <w:sz w:val="16"/>
                <w:szCs w:val="16"/>
                <w:highlight w:val="yellow"/>
                <w:lang w:val="en-US" w:eastAsia="zh-CN"/>
                <w14:ligatures w14:val="standardContextual"/>
              </w:rPr>
            </w:pPr>
          </w:p>
          <w:p w14:paraId="6693B7D3" w14:textId="77777777" w:rsidR="00BB28D7" w:rsidRPr="007F1136" w:rsidRDefault="00BB28D7" w:rsidP="00BB28D7">
            <w:pPr>
              <w:pStyle w:val="TAL"/>
              <w:rPr>
                <w:ins w:id="67" w:author="Xiaonan" w:date="2026-01-29T16:33:00Z" w16du:dateUtc="2026-01-29T08:33:00Z"/>
                <w:rFonts w:cs="Arial"/>
                <w:sz w:val="16"/>
                <w:szCs w:val="16"/>
                <w:highlight w:val="yellow"/>
                <w:lang w:eastAsia="zh-CN"/>
              </w:rPr>
            </w:pPr>
            <w:ins w:id="68" w:author="Xiaonan" w:date="2026-01-29T16:33:00Z" w16du:dateUtc="2026-01-29T08:33:00Z">
              <w:r w:rsidRPr="007F1136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E///:</w:t>
              </w:r>
            </w:ins>
          </w:p>
          <w:p w14:paraId="6B03A2E9" w14:textId="4460651B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Xiaonan" w:date="2026-01-29T16:33:00Z" w16du:dateUtc="2026-01-29T08:33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  <w:ins w:id="70" w:author="Xiaonan" w:date="2026-01-29T16:33:00Z" w16du:dateUtc="2026-01-29T08:33:00Z">
              <w:r w:rsidRPr="007F1136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yellow"/>
                  <w:lang w:val="en-US" w:eastAsia="en-GB"/>
                  <w14:ligatures w14:val="standardContextual"/>
                </w:rPr>
                <w:t xml:space="preserve">Subject to operator's policy, the 6G system shall support mechanisms to interact with the user/subscriber (e.g. evaluating </w:t>
              </w:r>
              <w:r w:rsidRPr="007F1136">
                <w:rPr>
                  <w:rFonts w:ascii="Arial" w:eastAsia="等线" w:hAnsi="Arial" w:cs="Arial" w:hint="eastAsia"/>
                  <w:bCs/>
                  <w:kern w:val="2"/>
                  <w:sz w:val="16"/>
                  <w:szCs w:val="16"/>
                  <w:highlight w:val="yellow"/>
                  <w:lang w:val="en-US" w:eastAsia="zh-CN"/>
                  <w14:ligatures w14:val="standardContextual"/>
                </w:rPr>
                <w:t>I</w:t>
              </w:r>
              <w:r w:rsidRPr="007F1136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yellow"/>
                  <w:lang w:val="en-US" w:eastAsia="en-GB"/>
                  <w14:ligatures w14:val="standardContextual"/>
                </w:rPr>
                <w:t>ntent feasibility,</w:t>
              </w:r>
              <w:r w:rsidRPr="007F1136">
                <w:rPr>
                  <w:rFonts w:ascii="Arial" w:eastAsia="Times New Roman" w:hAnsi="Arial" w:cs="Arial"/>
                  <w:b/>
                  <w:strike/>
                  <w:kern w:val="2"/>
                  <w:sz w:val="16"/>
                  <w:szCs w:val="16"/>
                  <w:highlight w:val="yellow"/>
                  <w:lang w:val="en-US" w:eastAsia="en-GB"/>
                  <w14:ligatures w14:val="standardContextual"/>
                </w:rPr>
                <w:t xml:space="preserve"> collecting feedback,</w:t>
              </w:r>
              <w:r w:rsidRPr="007F1136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yellow"/>
                  <w:lang w:val="en-US" w:eastAsia="en-GB"/>
                  <w14:ligatures w14:val="standardContextual"/>
                </w:rPr>
                <w:t xml:space="preserve"> negotiating 3GPP services) when processing the Intent received related to the requested 3GPP services.</w:t>
              </w:r>
            </w:ins>
          </w:p>
          <w:p w14:paraId="6A832A7A" w14:textId="0C2D5F77" w:rsidR="00BB28D7" w:rsidRPr="00197CD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FD3F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PR 6.56.6-1  </w:t>
            </w:r>
          </w:p>
          <w:p w14:paraId="45016F2C" w14:textId="6B072962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6.44.6-4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386" w14:textId="7BED0925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Xiaonan" w:date="2026-01-30T19:52:00Z" w16du:dateUtc="2026-01-30T11:52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72" w:author="Xiaonan" w:date="2026-01-30T19:52:00Z" w16du:dateUtc="2026-01-30T11:52:00Z">
              <w:r w:rsidRPr="0033330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Already agreed CPR in TR 22.870 v110</w:t>
              </w:r>
            </w:ins>
          </w:p>
          <w:p w14:paraId="2D6BC80F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Xiaonan" w:date="2026-01-30T19:52:00Z" w16du:dateUtc="2026-01-30T11:52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  <w:p w14:paraId="19B84A55" w14:textId="4D75708E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Xiaonan" w:date="2026-01-29T16:30:00Z" w16du:dateUtc="2026-01-29T08:30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75" w:author="Xiaonan" w:date="2026-01-29T16:30:00Z" w16du:dateUtc="2026-01-29T08:30:00Z">
              <w:r w:rsidRPr="00CB00D0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[Ericsson]</w:t>
              </w:r>
            </w:ins>
          </w:p>
          <w:p w14:paraId="6312D78E" w14:textId="4E085B1F" w:rsidR="00BB28D7" w:rsidRPr="00885504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76" w:author="Xiaonan" w:date="2026-01-29T16:30:00Z" w16du:dateUtc="2026-01-29T08:30:00Z">
              <w:r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Simplify the requirement “collecting feedback” is captured by negotiating 3GPP service. Then we can skip the note as well.</w:t>
              </w:r>
            </w:ins>
          </w:p>
        </w:tc>
      </w:tr>
      <w:tr w:rsidR="00BB28D7" w:rsidRPr="00885504" w14:paraId="7442F0A0" w14:textId="77777777" w:rsidTr="0083682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BC9" w14:textId="0EAA7A3D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CPR 14.1.8-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2</w:t>
            </w: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-</w:t>
            </w:r>
            <w:del w:id="77" w:author="6G rapporteurs-1.15" w:date="2026-01-25T19:04:00Z" w16du:dateUtc="2026-01-25T11:04:00Z">
              <w:r w:rsidRPr="00EA5F29" w:rsidDel="00F34FBB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delText xml:space="preserve">1 </w:delText>
              </w:r>
            </w:del>
            <w:ins w:id="78" w:author="6G rapporteurs-1.15" w:date="2026-01-25T19:04:00Z" w16du:dateUtc="2026-01-25T11:04:00Z">
              <w:r>
                <w:rPr>
                  <w:rFonts w:ascii="Arial" w:eastAsia="等线" w:hAnsi="Arial" w:cs="Arial" w:hint="eastAsia"/>
                  <w:bCs/>
                  <w:sz w:val="16"/>
                  <w:szCs w:val="16"/>
                  <w:lang w:val="en-US" w:eastAsia="zh-CN"/>
                </w:rPr>
                <w:t>5</w:t>
              </w:r>
              <w:r w:rsidRPr="00EA5F29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 xml:space="preserve"> 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C2E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Aleksiev, Vasil" w:date="2026-02-09T14:48:00Z" w16du:dateUtc="2026-02-09T13:48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Subject to operator’s policy,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t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he 6G network shall support mechanism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(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e.g. AI capabilities such as AI Agent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)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to provide suitable 3GPP service or combination of multiple 3GPP services </w:t>
            </w:r>
            <w:r w:rsidRPr="007F113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in response to received </w:t>
            </w:r>
            <w:ins w:id="80" w:author="6G rapporteurs-1.15" w:date="2026-01-25T13:24:00Z" w16du:dateUtc="2026-01-25T05:24:00Z">
              <w:r w:rsidRPr="007F113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request </w:t>
              </w:r>
              <w:del w:id="81" w:author="Aleksiev, Vasil" w:date="2026-02-09T14:47:00Z" w16du:dateUtc="2026-02-09T13:47:00Z">
                <w:r w:rsidRPr="007F1136" w:rsidDel="007F1136">
                  <w:rPr>
                    <w:rFonts w:ascii="Arial" w:eastAsia="等线" w:hAnsi="Arial" w:cs="Arial" w:hint="eastAsia"/>
                    <w:bCs/>
                    <w:sz w:val="16"/>
                    <w:szCs w:val="16"/>
                    <w:highlight w:val="green"/>
                    <w:lang w:val="en-US" w:eastAsia="zh-CN"/>
                  </w:rPr>
                  <w:delText>of</w:delText>
                </w:r>
              </w:del>
            </w:ins>
            <w:ins w:id="82" w:author="Aleksiev, Vasil" w:date="2026-02-09T14:47:00Z" w16du:dateUtc="2026-02-09T13:47:00Z">
              <w:r w:rsidRPr="007F113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for</w:t>
              </w:r>
            </w:ins>
            <w:ins w:id="83" w:author="6G rapporteurs-1.15" w:date="2026-01-25T13:24:00Z" w16du:dateUtc="2026-01-25T05:24:00Z">
              <w:r w:rsidRPr="007F113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</w:t>
              </w:r>
            </w:ins>
            <w:r w:rsidRPr="007F113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service </w:t>
            </w:r>
            <w:del w:id="84" w:author="6G rapporteurs-1.15" w:date="2026-01-25T13:24:00Z" w16du:dateUtc="2026-01-25T05:24:00Z">
              <w:r w:rsidRPr="007F1136" w:rsidDel="004164BE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delText xml:space="preserve">request </w:delText>
              </w:r>
            </w:del>
            <w:r w:rsidRPr="007F113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(e.g. expressed via </w:t>
            </w:r>
            <w:del w:id="85" w:author="6G rapporteurs-1.15" w:date="2026-01-25T13:10:00Z" w16du:dateUtc="2026-01-25T05:10:00Z">
              <w:r w:rsidRPr="007F1136" w:rsidDel="00BE6E48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delText>intent</w:delText>
              </w:r>
            </w:del>
            <w:ins w:id="86" w:author="6G rapporteurs-1.15" w:date="2026-01-25T13:10:00Z" w16du:dateUtc="2026-01-25T05:10:00Z">
              <w:r w:rsidRPr="007F113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I</w:t>
              </w:r>
              <w:r w:rsidRPr="007F113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ntent</w:t>
              </w:r>
            </w:ins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(s))</w:t>
            </w:r>
            <w:r w:rsidRPr="007F113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from subscriber/users, or an 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authorized </w:t>
            </w:r>
            <w:del w:id="87" w:author="6G rapporteurs-1.15" w:date="2026-01-25T13:10:00Z" w16du:dateUtc="2026-01-25T05:10:00Z">
              <w:r w:rsidRPr="007F1136" w:rsidDel="00BE6E48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delText xml:space="preserve">third </w:delText>
              </w:r>
            </w:del>
            <w:ins w:id="88" w:author="6G rapporteurs-1.15" w:date="2026-01-25T13:10:00Z" w16du:dateUtc="2026-01-25T05:10:00Z">
              <w:r w:rsidRPr="007F113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3</w:t>
              </w:r>
              <w:r w:rsidRPr="007F113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vertAlign w:val="superscript"/>
                  <w:lang w:val="en-US" w:eastAsia="zh-CN"/>
                </w:rPr>
                <w:t>rd</w:t>
              </w:r>
              <w:r w:rsidRPr="007F113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</w:t>
              </w:r>
            </w:ins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party</w:t>
            </w:r>
            <w:r w:rsidRPr="007F113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.</w:t>
            </w:r>
          </w:p>
          <w:p w14:paraId="7B64FB7C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Aleksiev, Vasil" w:date="2026-02-09T14:48:00Z" w16du:dateUtc="2026-02-09T13:48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  <w:p w14:paraId="10661B33" w14:textId="30C6F4D1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  <w:ins w:id="90" w:author="Aleksiev, Vasil" w:date="2026-02-09T14:48:00Z" w16du:dateUtc="2026-02-09T13:48:00Z">
              <w:r w:rsidRPr="007F113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Proposal to have this as first CPR in this table.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0FC8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fr-FR" w:eastAsia="zh-CN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PR</w:t>
            </w: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zh-CN"/>
              </w:rPr>
              <w:t xml:space="preserve"> 6.6</w:t>
            </w: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.6-</w:t>
            </w:r>
            <w:r w:rsidRPr="005644F7">
              <w:rPr>
                <w:rFonts w:ascii="Arial" w:eastAsia="等线" w:hAnsi="Arial" w:cs="Arial"/>
                <w:bCs/>
                <w:sz w:val="16"/>
                <w:szCs w:val="16"/>
                <w:lang w:val="fr-FR" w:eastAsia="zh-CN"/>
              </w:rPr>
              <w:t>2</w:t>
            </w:r>
          </w:p>
          <w:p w14:paraId="71E9122B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fr-FR" w:eastAsia="zh-CN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PR</w:t>
            </w: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zh-CN"/>
              </w:rPr>
              <w:t xml:space="preserve"> 6.6</w:t>
            </w: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.6-</w:t>
            </w: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zh-CN"/>
              </w:rPr>
              <w:t>4</w:t>
            </w:r>
          </w:p>
          <w:p w14:paraId="156AE367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fr-FR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PR 6.20.6-1</w:t>
            </w:r>
          </w:p>
          <w:p w14:paraId="40A29519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fr-FR" w:eastAsia="ja-JP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PR 6.21.6-2</w:t>
            </w:r>
          </w:p>
          <w:p w14:paraId="383EC024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PR 6.32.6-1</w:t>
            </w:r>
          </w:p>
          <w:p w14:paraId="5A5DF9AC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  <w:t>PR 6.43.6-1</w:t>
            </w:r>
          </w:p>
          <w:p w14:paraId="382E2A73" w14:textId="62401818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6.51.6-1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9AA" w14:textId="02982E50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Xiaonan" w:date="2026-01-30T19:51:00Z" w16du:dateUtc="2026-01-30T11:51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92" w:author="Xiaonan" w:date="2026-01-30T19:51:00Z" w16du:dateUtc="2026-01-30T11:51:00Z">
              <w:r w:rsidRPr="0033330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Already agreed CPR in TR 22.870 v110</w:t>
              </w:r>
            </w:ins>
          </w:p>
          <w:p w14:paraId="7D6919FB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Xiaonan" w:date="2026-01-30T19:51:00Z" w16du:dateUtc="2026-01-30T11:51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  <w:p w14:paraId="5E1F5D16" w14:textId="17386905" w:rsidR="00BB28D7" w:rsidRPr="00B632F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BB28D7" w:rsidRPr="00885504" w14:paraId="506366F2" w14:textId="77777777" w:rsidTr="00EB23D9">
        <w:trPr>
          <w:trHeight w:val="1691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CA94" w14:textId="7730F40D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CPR 14.1.8-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2</w:t>
            </w: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-</w:t>
            </w:r>
            <w:del w:id="94" w:author="6G rapporteurs-1.15" w:date="2026-01-25T19:04:00Z" w16du:dateUtc="2026-01-25T11:04:00Z">
              <w:r w:rsidRPr="00EA5F29" w:rsidDel="00F34FBB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delText>2</w:delText>
              </w:r>
            </w:del>
            <w:ins w:id="95" w:author="6G rapporteurs-1.15" w:date="2026-01-25T19:04:00Z" w16du:dateUtc="2026-01-25T11:04:00Z">
              <w:r>
                <w:rPr>
                  <w:rFonts w:ascii="Arial" w:eastAsia="等线" w:hAnsi="Arial" w:cs="Arial" w:hint="eastAsia"/>
                  <w:bCs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27B" w14:textId="21803B83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  <w:r w:rsidRPr="0058492D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Subject to </w:t>
            </w:r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operator’s policy</w:t>
            </w:r>
            <w:ins w:id="96" w:author="Aleksiev, Vasil" w:date="2026-02-09T14:52:00Z" w16du:dateUtc="2026-02-09T13:52:00Z">
              <w:r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>,</w:t>
              </w:r>
            </w:ins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</w:t>
            </w:r>
            <w:ins w:id="97" w:author="Aleksiev, Vasil" w:date="2026-02-09T14:52:00Z" w16du:dateUtc="2026-02-09T13:52:00Z">
              <w:r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regulatory requirements </w:t>
              </w:r>
            </w:ins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and subscriber permission, the 6G network shall support mechanisms (e.g. AI capabilities such as Al Agent) to provide 3GPP services based on the received </w:t>
            </w:r>
            <w:del w:id="98" w:author="6G rapporteurs-1.15" w:date="2026-01-25T13:10:00Z" w16du:dateUtc="2026-01-25T05:10:00Z">
              <w:r w:rsidRPr="0058492D" w:rsidDel="00BE6E48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delText>intent</w:delText>
              </w:r>
            </w:del>
            <w:ins w:id="99" w:author="6G rapporteurs-1.15" w:date="2026-01-25T13:10:00Z" w16du:dateUtc="2026-01-25T05:10:00Z">
              <w:r w:rsidRPr="0058492D">
                <w:rPr>
                  <w:rFonts w:ascii="Arial" w:eastAsia="等线" w:hAnsi="Arial" w:cs="Arial" w:hint="eastAsia"/>
                  <w:bCs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>I</w:t>
              </w:r>
              <w:r w:rsidRPr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>ntent</w:t>
              </w:r>
            </w:ins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(s) from user</w:t>
            </w:r>
            <w:ins w:id="100" w:author="6G rapporteurs-1.15" w:date="2026-01-25T13:11:00Z" w16du:dateUtc="2026-01-25T05:11:00Z">
              <w:r w:rsidRPr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>/or authorized 3</w:t>
              </w:r>
              <w:r w:rsidRPr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vertAlign w:val="superscript"/>
                  <w:lang w:val="en-US" w:eastAsia="en-GB"/>
                  <w14:ligatures w14:val="standardContextual"/>
                </w:rPr>
                <w:t>rd</w:t>
              </w:r>
              <w:r w:rsidRPr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 party </w:t>
              </w:r>
            </w:ins>
            <w:ins w:id="101" w:author="Aleksiev, Vasil" w:date="2026-02-09T14:49:00Z" w16du:dateUtc="2026-02-09T13:49:00Z">
              <w:r w:rsidRPr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>considering information</w:t>
              </w:r>
            </w:ins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</w:t>
            </w:r>
            <w:del w:id="102" w:author="Aleksiev, Vasil" w:date="2026-02-09T14:49:00Z" w16du:dateUtc="2026-02-09T13:49:00Z">
              <w:r w:rsidRPr="0058492D" w:rsidDel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delText xml:space="preserve">by taking into account information </w:delText>
              </w:r>
            </w:del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related to the network (e.g.</w:t>
            </w:r>
            <w:del w:id="103" w:author="Aleksiev, Vasil" w:date="2026-02-09T14:50:00Z" w16du:dateUtc="2026-02-09T13:50:00Z">
              <w:r w:rsidRPr="0058492D" w:rsidDel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delText xml:space="preserve"> UE location</w:delText>
              </w:r>
            </w:del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, network congestion), user (e.g.  </w:t>
            </w:r>
            <w:ins w:id="104" w:author="Aleksiev, Vasil" w:date="2026-02-09T14:51:00Z" w16du:dateUtc="2026-02-09T13:51:00Z">
              <w:r w:rsidRPr="0058492D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UE location, </w:t>
              </w:r>
            </w:ins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UE mobility pattern and/or, subscription information</w:t>
            </w:r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zh-CN"/>
                <w14:ligatures w14:val="standardContextual"/>
              </w:rPr>
              <w:t xml:space="preserve">) </w:t>
            </w:r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and/or </w:t>
            </w:r>
            <w:proofErr w:type="spellStart"/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authorised</w:t>
            </w:r>
            <w:proofErr w:type="spellEnd"/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3</w:t>
            </w:r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vertAlign w:val="superscript"/>
                <w:lang w:val="en-US" w:eastAsia="en-GB"/>
                <w14:ligatures w14:val="standardContextual"/>
              </w:rPr>
              <w:t>rd</w:t>
            </w:r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party (e.g. related to the services)</w:t>
            </w:r>
            <w:r w:rsidRPr="0058492D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zh-CN"/>
                <w14:ligatures w14:val="standardContextual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E898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6.44.6-2</w:t>
            </w:r>
          </w:p>
          <w:p w14:paraId="66ABFB19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Xiaonan" w:date="2026-01-29T16:48:00Z" w16du:dateUtc="2026-01-29T08:48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r w:rsidRPr="005644F7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PR 6.6.6-2</w:t>
            </w:r>
          </w:p>
          <w:p w14:paraId="25C4860C" w14:textId="1CD8B4BF" w:rsidR="00BB28D7" w:rsidRPr="00B632F6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en-US" w:eastAsia="en-GB"/>
              </w:rPr>
            </w:pPr>
            <w:ins w:id="106" w:author="Xiaonan" w:date="2026-01-29T16:48:00Z" w16du:dateUtc="2026-01-29T08:48:00Z">
              <w:r>
                <w:rPr>
                  <w:rFonts w:ascii="Arial" w:hAnsi="Arial" w:cs="Arial"/>
                  <w:sz w:val="16"/>
                  <w:szCs w:val="16"/>
                </w:rPr>
                <w:t>PR 6.43.6-2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785" w14:textId="021E3CCD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Xiaonan" w:date="2026-01-30T19:51:00Z" w16du:dateUtc="2026-01-30T11:51:00Z"/>
                <w:rFonts w:ascii="Arial" w:hAnsi="Arial" w:cs="Arial"/>
                <w:bCs/>
                <w:sz w:val="16"/>
                <w:szCs w:val="16"/>
                <w:lang w:val="en-US" w:eastAsia="zh-CN"/>
              </w:rPr>
            </w:pPr>
            <w:ins w:id="108" w:author="Xiaonan" w:date="2026-01-30T19:51:00Z" w16du:dateUtc="2026-01-30T11:51:00Z">
              <w:r w:rsidRPr="0033330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Already agreed CPR in TR 22.870 v110</w:t>
              </w:r>
            </w:ins>
          </w:p>
          <w:p w14:paraId="4D99B1B3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" w:author="Xiaonan" w:date="2026-01-30T19:51:00Z" w16du:dateUtc="2026-01-30T11:51:00Z"/>
                <w:rFonts w:ascii="Arial" w:hAnsi="Arial" w:cs="Arial"/>
                <w:bCs/>
                <w:sz w:val="16"/>
                <w:szCs w:val="16"/>
                <w:lang w:val="en-US" w:eastAsia="zh-CN"/>
              </w:rPr>
            </w:pPr>
          </w:p>
          <w:p w14:paraId="559F195C" w14:textId="5EE335F4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" w:author="Xiaonan" w:date="2026-01-29T16:48:00Z" w16du:dateUtc="2026-01-29T08:48:00Z"/>
                <w:rFonts w:ascii="Arial" w:hAnsi="Arial" w:cs="Arial"/>
                <w:bCs/>
                <w:sz w:val="16"/>
                <w:szCs w:val="16"/>
                <w:lang w:val="en-US" w:eastAsia="zh-CN"/>
              </w:rPr>
            </w:pPr>
            <w:ins w:id="111" w:author="Xiaonan" w:date="2026-01-29T16:48:00Z" w16du:dateUtc="2026-01-29T08:48:00Z">
              <w:r>
                <w:rPr>
                  <w:rFonts w:ascii="Arial" w:hAnsi="Arial" w:cs="Arial" w:hint="eastAsia"/>
                  <w:bCs/>
                  <w:sz w:val="16"/>
                  <w:szCs w:val="16"/>
                  <w:lang w:val="en-US" w:eastAsia="zh-CN"/>
                </w:rPr>
                <w:t xml:space="preserve">ZTE: </w:t>
              </w:r>
              <w:r>
                <w:rPr>
                  <w:rFonts w:ascii="Arial" w:hAnsi="Arial" w:cs="Arial"/>
                  <w:bCs/>
                  <w:sz w:val="16"/>
                  <w:szCs w:val="16"/>
                  <w:lang w:val="en-US" w:eastAsia="zh-CN"/>
                </w:rPr>
                <w:t>“</w:t>
              </w:r>
              <w:r>
                <w:rPr>
                  <w:rFonts w:ascii="Arial" w:hAnsi="Arial" w:cs="Arial" w:hint="eastAsia"/>
                  <w:bCs/>
                  <w:sz w:val="16"/>
                  <w:szCs w:val="16"/>
                  <w:lang w:val="en-US" w:eastAsia="zh-CN"/>
                </w:rPr>
                <w:t>providing ...from authorized 3</w:t>
              </w:r>
              <w:r>
                <w:rPr>
                  <w:rFonts w:ascii="Arial" w:hAnsi="Arial" w:cs="Arial" w:hint="eastAsia"/>
                  <w:bCs/>
                  <w:sz w:val="16"/>
                  <w:szCs w:val="16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hAnsi="Arial" w:cs="Arial" w:hint="eastAsia"/>
                  <w:bCs/>
                  <w:sz w:val="16"/>
                  <w:szCs w:val="16"/>
                  <w:lang w:val="en-US" w:eastAsia="zh-CN"/>
                </w:rPr>
                <w:t xml:space="preserve"> party</w:t>
              </w:r>
              <w:r>
                <w:rPr>
                  <w:rFonts w:ascii="Arial" w:hAnsi="Arial" w:cs="Arial"/>
                  <w:bCs/>
                  <w:sz w:val="16"/>
                  <w:szCs w:val="16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bCs/>
                  <w:sz w:val="16"/>
                  <w:szCs w:val="16"/>
                  <w:lang w:val="en-US" w:eastAsia="zh-CN"/>
                </w:rPr>
                <w:t xml:space="preserve"> of PR6.43.6-2 is merged into CPR14.1.8-2-6.  </w:t>
              </w:r>
            </w:ins>
          </w:p>
          <w:p w14:paraId="7F573A45" w14:textId="539CBE2E" w:rsidR="00BB28D7" w:rsidRPr="00885504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112" w:author="Xiaonan" w:date="2026-01-29T16:48:00Z" w16du:dateUtc="2026-01-29T08:48:00Z">
              <w:r>
                <w:rPr>
                  <w:rFonts w:ascii="Arial" w:hAnsi="Arial" w:cs="Arial" w:hint="eastAsia"/>
                  <w:bCs/>
                  <w:sz w:val="16"/>
                  <w:szCs w:val="16"/>
                  <w:lang w:val="en-US" w:eastAsia="zh-CN"/>
                </w:rPr>
                <w:t xml:space="preserve">The </w:t>
              </w:r>
              <w:r>
                <w:rPr>
                  <w:rFonts w:ascii="Arial" w:hAnsi="Arial" w:cs="Arial"/>
                  <w:bCs/>
                  <w:sz w:val="16"/>
                  <w:szCs w:val="16"/>
                  <w:lang w:val="en-US" w:eastAsia="zh-CN"/>
                </w:rPr>
                <w:t>“</w:t>
              </w:r>
              <w:r>
                <w:rPr>
                  <w:rFonts w:ascii="Arial" w:hAnsi="Arial" w:cs="Arial" w:hint="eastAsia"/>
                  <w:bCs/>
                  <w:sz w:val="16"/>
                  <w:szCs w:val="16"/>
                  <w:lang w:val="en-US" w:eastAsia="zh-CN"/>
                </w:rPr>
                <w:t>restricted...</w:t>
              </w:r>
              <w:r>
                <w:rPr>
                  <w:rFonts w:ascii="Arial" w:hAnsi="Arial" w:cs="Arial"/>
                  <w:bCs/>
                  <w:sz w:val="16"/>
                  <w:szCs w:val="16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bCs/>
                  <w:sz w:val="16"/>
                  <w:szCs w:val="16"/>
                  <w:lang w:val="en-US" w:eastAsia="zh-CN"/>
                </w:rPr>
                <w:t xml:space="preserve"> part of PR6.43.6-2 is merged into CPR 14.1.8-2-7.</w:t>
              </w:r>
            </w:ins>
          </w:p>
        </w:tc>
      </w:tr>
      <w:tr w:rsidR="00BB28D7" w:rsidRPr="00885504" w14:paraId="2FD0E821" w14:textId="77777777" w:rsidTr="00836829">
        <w:trPr>
          <w:ins w:id="113" w:author="6G rapporteurs-1.15" w:date="2026-01-25T13:59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581A" w14:textId="77777777" w:rsidR="00BB28D7" w:rsidRPr="00EA5F29" w:rsidRDefault="00BB28D7" w:rsidP="00BB28D7">
            <w:pPr>
              <w:pStyle w:val="TAC"/>
              <w:rPr>
                <w:ins w:id="114" w:author="6G rapporteurs-1.15" w:date="2026-01-25T13:59:00Z" w16du:dateUtc="2026-01-25T05:59:00Z"/>
                <w:rFonts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ins w:id="115" w:author="6G rapporteurs-1.15" w:date="2026-01-25T13:59:00Z" w16du:dateUtc="2026-01-25T05:59:00Z">
              <w:r w:rsidRPr="00EA5F2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EA5F29">
                <w:rPr>
                  <w:rFonts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cs="Arial"/>
                  <w:sz w:val="16"/>
                  <w:szCs w:val="16"/>
                  <w:lang w:eastAsia="zh-CN"/>
                </w:rPr>
                <w:t>14.1.8-2-7</w:t>
              </w:r>
            </w:ins>
          </w:p>
          <w:p w14:paraId="58650424" w14:textId="77777777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6G rapporteurs-1.15" w:date="2026-01-25T13:59:00Z" w16du:dateUtc="2026-01-25T05:59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05BE" w14:textId="0161F6A9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Aleksiev, Vasil" w:date="2026-02-09T14:57:00Z" w16du:dateUtc="2026-02-09T13:57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118" w:author="Aleksiev, Vasil" w:date="2026-02-09T14:55:00Z" w16du:dateUtc="2026-02-09T13:55:00Z"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Subject to operator’s policy, the 6G network shall be able to support mechanisms (e.g. AI capabilities such as AI Agent) to provide 3GPP service </w:t>
              </w:r>
            </w:ins>
            <w:ins w:id="119" w:author="Aleksiev, Vasil" w:date="2026-02-09T14:58:00Z" w16du:dateUtc="2026-02-09T13:58:00Z"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zh-CN"/>
                </w:rPr>
                <w:t xml:space="preserve">to service consumers </w:t>
              </w:r>
            </w:ins>
            <w:ins w:id="120" w:author="Aleksiev, Vasil" w:date="2026-02-09T14:59:00Z" w16du:dateUtc="2026-02-09T13:59:00Z">
              <w:r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at a</w:t>
              </w:r>
            </w:ins>
            <w:ins w:id="121" w:author="Aleksiev, Vasil" w:date="2026-02-09T14:55:00Z" w16du:dateUtc="2026-02-09T13:55:00Z"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given time and/or location area based on request</w:t>
              </w:r>
            </w:ins>
            <w:ins w:id="122" w:author="Aleksiev, Vasil" w:date="2026-02-09T14:56:00Z" w16du:dateUtc="2026-02-09T13:56:00Z"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via Intent</w:t>
              </w:r>
            </w:ins>
            <w:ins w:id="123" w:author="Aleksiev, Vasil" w:date="2026-02-09T14:55:00Z" w16du:dateUtc="2026-02-09T13:55:00Z"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</w:t>
              </w:r>
            </w:ins>
            <w:ins w:id="124" w:author="Aleksiev, Vasil" w:date="2026-02-09T14:56:00Z" w16du:dateUtc="2026-02-09T13:56:00Z"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from an authorized 3</w:t>
              </w:r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vertAlign w:val="superscript"/>
                  <w:lang w:val="en-US" w:eastAsia="zh-CN"/>
                </w:rPr>
                <w:t>rd</w:t>
              </w:r>
              <w:r w:rsidRPr="00062514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party</w:t>
              </w:r>
            </w:ins>
            <w:ins w:id="125" w:author="Aleksiev, Vasil" w:date="2026-02-09T14:55:00Z" w16du:dateUtc="2026-02-09T13:55:00Z">
              <w:r w:rsidRPr="00062514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.</w:t>
              </w:r>
            </w:ins>
          </w:p>
          <w:p w14:paraId="365CB10C" w14:textId="00A0F70F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6G rapporteurs-1.15" w:date="2026-01-25T13:59:00Z" w16du:dateUtc="2026-01-25T05:59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26CB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Xiaonan" w:date="2026-01-29T16:49:00Z" w16du:dateUtc="2026-01-29T08:49:00Z"/>
                <w:rFonts w:ascii="Arial" w:eastAsia="Times New Roman" w:hAnsi="Arial" w:cs="Arial"/>
                <w:bCs/>
                <w:sz w:val="16"/>
                <w:szCs w:val="16"/>
                <w:lang w:val="fr-FR" w:eastAsia="en-GB"/>
              </w:rPr>
            </w:pPr>
            <w:ins w:id="128" w:author="Xiaonan" w:date="2026-01-29T16:49:00Z" w16du:dateUtc="2026-01-29T08:49:00Z">
              <w:r w:rsidRPr="005644F7">
                <w:rPr>
                  <w:rFonts w:ascii="Arial" w:eastAsia="Times New Roman" w:hAnsi="Arial" w:cs="Arial"/>
                  <w:bCs/>
                  <w:sz w:val="16"/>
                  <w:szCs w:val="16"/>
                  <w:lang w:val="fr-FR" w:eastAsia="en-GB"/>
                </w:rPr>
                <w:t>PR 6.43.6-1</w:t>
              </w:r>
            </w:ins>
          </w:p>
          <w:p w14:paraId="1D00E4AA" w14:textId="6F613392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6G rapporteurs-1.15" w:date="2026-01-25T13:59:00Z" w16du:dateUtc="2026-01-25T05:59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30" w:author="6G rapporteurs-1.15" w:date="2026-01-25T13:59:00Z" w16du:dateUtc="2026-01-25T05:59:00Z">
              <w:r w:rsidRPr="005644F7">
                <w:rPr>
                  <w:rFonts w:ascii="Arial" w:hAnsi="Arial" w:cs="Arial"/>
                  <w:sz w:val="16"/>
                  <w:szCs w:val="16"/>
                </w:rPr>
                <w:t>PR 6.43.6-2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9577" w14:textId="77777777" w:rsidR="00BB28D7" w:rsidRPr="00885504" w:rsidRDefault="00BB28D7" w:rsidP="00BB28D7">
            <w:pPr>
              <w:pStyle w:val="TAL"/>
              <w:jc w:val="center"/>
              <w:rPr>
                <w:ins w:id="131" w:author="6G rapporteurs-1.15" w:date="2026-01-25T13:59:00Z" w16du:dateUtc="2026-01-25T05:59:00Z"/>
                <w:sz w:val="16"/>
                <w:szCs w:val="16"/>
                <w:lang w:eastAsia="zh-CN"/>
              </w:rPr>
            </w:pPr>
            <w:ins w:id="132" w:author="6G rapporteurs-1.15" w:date="2026-01-25T13:59:00Z" w16du:dateUtc="2026-01-25T05:59:00Z">
              <w:r w:rsidRPr="00885504">
                <w:rPr>
                  <w:sz w:val="16"/>
                  <w:szCs w:val="16"/>
                  <w:lang w:eastAsia="zh-CN"/>
                </w:rPr>
                <w:t>Services based on Intent</w:t>
              </w:r>
            </w:ins>
          </w:p>
          <w:p w14:paraId="36AAE101" w14:textId="77777777" w:rsidR="00BB28D7" w:rsidRPr="00885504" w:rsidRDefault="00BB28D7" w:rsidP="00BB28D7">
            <w:pPr>
              <w:pStyle w:val="TAL"/>
              <w:jc w:val="center"/>
              <w:rPr>
                <w:ins w:id="133" w:author="6G rapporteurs-1.15" w:date="2026-01-25T13:59:00Z" w16du:dateUtc="2026-01-25T05:59:00Z"/>
                <w:sz w:val="16"/>
                <w:szCs w:val="16"/>
                <w:lang w:eastAsia="zh-CN"/>
              </w:rPr>
            </w:pPr>
          </w:p>
          <w:p w14:paraId="5486B6FB" w14:textId="77777777" w:rsidR="00BB28D7" w:rsidRPr="00885504" w:rsidRDefault="00BB28D7" w:rsidP="00BB28D7">
            <w:pPr>
              <w:pStyle w:val="TAL"/>
              <w:jc w:val="center"/>
              <w:rPr>
                <w:ins w:id="134" w:author="6G rapporteurs-1.15" w:date="2026-01-25T13:59:00Z" w16du:dateUtc="2026-01-25T05:59:00Z"/>
                <w:sz w:val="16"/>
                <w:szCs w:val="16"/>
                <w:lang w:eastAsia="zh-CN"/>
              </w:rPr>
            </w:pPr>
            <w:ins w:id="135" w:author="6G rapporteurs-1.15" w:date="2026-01-25T13:59:00Z" w16du:dateUtc="2026-01-25T05:59:00Z">
              <w:r w:rsidRPr="00885504">
                <w:rPr>
                  <w:sz w:val="16"/>
                  <w:szCs w:val="16"/>
                  <w:lang w:eastAsia="zh-CN"/>
                </w:rPr>
                <w:t>N</w:t>
              </w:r>
              <w:r w:rsidRPr="00885504">
                <w:rPr>
                  <w:rFonts w:hint="eastAsia"/>
                  <w:sz w:val="16"/>
                  <w:szCs w:val="16"/>
                  <w:lang w:eastAsia="zh-CN"/>
                </w:rPr>
                <w:t>etwork AI Agent, provide service based on intent</w:t>
              </w:r>
            </w:ins>
          </w:p>
          <w:p w14:paraId="4F26B04C" w14:textId="77777777" w:rsidR="00BB28D7" w:rsidRPr="00885504" w:rsidRDefault="00BB28D7" w:rsidP="00BB28D7">
            <w:pPr>
              <w:pStyle w:val="TAL"/>
              <w:jc w:val="center"/>
              <w:rPr>
                <w:ins w:id="136" w:author="6G rapporteurs-1.15" w:date="2026-01-25T13:59:00Z" w16du:dateUtc="2026-01-25T05:59:00Z"/>
                <w:sz w:val="16"/>
                <w:szCs w:val="16"/>
                <w:lang w:eastAsia="zh-CN"/>
              </w:rPr>
            </w:pPr>
          </w:p>
          <w:p w14:paraId="10BD8CCA" w14:textId="30EAC9BD" w:rsidR="00BB28D7" w:rsidRPr="00885504" w:rsidRDefault="00BB28D7" w:rsidP="00BB28D7">
            <w:pPr>
              <w:pStyle w:val="TAC"/>
              <w:rPr>
                <w:ins w:id="137" w:author="6G rapporteurs-1.15" w:date="2026-01-25T13:59:00Z" w16du:dateUtc="2026-01-25T05:59:00Z"/>
                <w:kern w:val="2"/>
                <w:sz w:val="16"/>
                <w:szCs w:val="16"/>
                <w:highlight w:val="cyan"/>
                <w:lang w:eastAsia="zh-CN"/>
                <w14:ligatures w14:val="standardContextual"/>
              </w:rPr>
            </w:pPr>
            <w:ins w:id="138" w:author="6G rapporteurs-1.15" w:date="2026-01-25T13:59:00Z" w16du:dateUtc="2026-01-25T05:59:00Z">
              <w:r w:rsidRPr="00885504">
                <w:rPr>
                  <w:color w:val="EE0000"/>
                  <w:sz w:val="16"/>
                  <w:szCs w:val="16"/>
                  <w:highlight w:val="cyan"/>
                  <w:lang w:eastAsia="zh-CN"/>
                </w:rPr>
                <w:t>P</w:t>
              </w:r>
              <w:r w:rsidRPr="00885504">
                <w:rPr>
                  <w:rFonts w:hint="eastAsia"/>
                  <w:color w:val="EE0000"/>
                  <w:sz w:val="16"/>
                  <w:szCs w:val="16"/>
                  <w:highlight w:val="cyan"/>
                  <w:lang w:eastAsia="zh-CN"/>
                </w:rPr>
                <w:t>ropose to merge with above one</w:t>
              </w:r>
              <w:r w:rsidRPr="00885504">
                <w:rPr>
                  <w:rFonts w:hint="eastAsia"/>
                  <w:sz w:val="16"/>
                  <w:szCs w:val="16"/>
                  <w:highlight w:val="cyan"/>
                  <w:lang w:eastAsia="zh-CN"/>
                </w:rPr>
                <w:t xml:space="preserve"> CPR</w:t>
              </w:r>
              <w:r w:rsidRPr="00885504">
                <w:rPr>
                  <w:sz w:val="16"/>
                  <w:szCs w:val="16"/>
                  <w:highlight w:val="cyan"/>
                </w:rPr>
                <w:t xml:space="preserve"> </w:t>
              </w:r>
              <w:r w:rsidRPr="00885504">
                <w:rPr>
                  <w:sz w:val="16"/>
                  <w:szCs w:val="16"/>
                  <w:highlight w:val="cyan"/>
                  <w:lang w:eastAsia="zh-CN"/>
                </w:rPr>
                <w:t>14.1.8-2</w:t>
              </w:r>
              <w:r w:rsidRPr="00885504">
                <w:rPr>
                  <w:rFonts w:hint="eastAsia"/>
                  <w:sz w:val="16"/>
                  <w:szCs w:val="16"/>
                  <w:highlight w:val="cyan"/>
                  <w:lang w:eastAsia="zh-CN"/>
                </w:rPr>
                <w:t>-</w:t>
              </w:r>
              <w:r w:rsidRPr="00885504">
                <w:rPr>
                  <w:sz w:val="16"/>
                  <w:szCs w:val="16"/>
                  <w:highlight w:val="cyan"/>
                  <w:lang w:eastAsia="zh-CN"/>
                </w:rPr>
                <w:t>6</w:t>
              </w:r>
            </w:ins>
          </w:p>
          <w:p w14:paraId="653B9CE9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6G rapporteurs-1.15" w:date="2026-01-25T13:59:00Z" w16du:dateUtc="2026-01-25T05:59:00Z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  <w:p w14:paraId="330A518A" w14:textId="77777777" w:rsidR="00BB28D7" w:rsidRDefault="00BB28D7" w:rsidP="00BB28D7">
            <w:pPr>
              <w:pStyle w:val="TAC"/>
              <w:rPr>
                <w:ins w:id="140" w:author="Xiaonan" w:date="2026-01-29T16:53:00Z" w16du:dateUtc="2026-01-29T08:53:00Z"/>
                <w:rFonts w:cs="Arial"/>
                <w:sz w:val="16"/>
                <w:szCs w:val="16"/>
                <w:lang w:eastAsia="zh-CN"/>
              </w:rPr>
            </w:pPr>
            <w:ins w:id="141" w:author="6G rapporteurs-1.15" w:date="2026-01-25T13:59:00Z" w16du:dateUtc="2026-01-25T05:59:00Z">
              <w:r w:rsidRPr="002D71DB">
                <w:rPr>
                  <w:rFonts w:cs="Arial"/>
                  <w:sz w:val="16"/>
                  <w:szCs w:val="16"/>
                  <w:highlight w:val="cyan"/>
                  <w:lang w:eastAsia="zh-CN"/>
                </w:rPr>
                <w:t>(CPR</w:t>
              </w:r>
              <w:r w:rsidRPr="002D71DB">
                <w:rPr>
                  <w:rFonts w:cs="Arial"/>
                  <w:sz w:val="16"/>
                  <w:szCs w:val="16"/>
                  <w:highlight w:val="cyan"/>
                </w:rPr>
                <w:t xml:space="preserve"> </w:t>
              </w:r>
              <w:r w:rsidRPr="002D71DB">
                <w:rPr>
                  <w:rFonts w:cs="Arial"/>
                  <w:sz w:val="16"/>
                  <w:szCs w:val="16"/>
                  <w:highlight w:val="cyan"/>
                  <w:lang w:eastAsia="zh-CN"/>
                </w:rPr>
                <w:t>14.1.8-2-4</w:t>
              </w:r>
            </w:ins>
            <w:ins w:id="142" w:author="6G rapporteurs-1.15" w:date="2026-01-25T19:02:00Z" w16du:dateUtc="2026-01-25T11:02:00Z">
              <w:r w:rsidRPr="002D71DB">
                <w:rPr>
                  <w:rFonts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S1-260108</w:t>
              </w:r>
            </w:ins>
            <w:ins w:id="143" w:author="6G rapporteurs-1.15" w:date="2026-01-25T13:59:00Z" w16du:dateUtc="2026-01-25T05:59:00Z">
              <w:r w:rsidRPr="002D71DB">
                <w:rPr>
                  <w:rFonts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4651164A" w14:textId="33C1D640" w:rsidR="00BB28D7" w:rsidRPr="00885504" w:rsidRDefault="00BB28D7" w:rsidP="00BB28D7">
            <w:pPr>
              <w:pStyle w:val="TAC"/>
              <w:rPr>
                <w:ins w:id="144" w:author="6G rapporteurs-1.15" w:date="2026-01-25T13:59:00Z" w16du:dateUtc="2026-01-25T05:59:00Z"/>
                <w:rFonts w:eastAsia="Times New Roman" w:cs="Arial"/>
                <w:b/>
                <w:sz w:val="16"/>
                <w:szCs w:val="16"/>
                <w:lang w:val="en-US" w:eastAsia="en-GB"/>
              </w:rPr>
            </w:pPr>
          </w:p>
        </w:tc>
      </w:tr>
      <w:tr w:rsidR="00BB28D7" w:rsidRPr="00885504" w14:paraId="2C7E1184" w14:textId="77777777" w:rsidTr="00836829">
        <w:trPr>
          <w:ins w:id="145" w:author="6G rapporteurs-1.15" w:date="2026-01-25T13:59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368" w14:textId="736120E8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6G rapporteurs-1.15" w:date="2026-01-25T13:59:00Z" w16du:dateUtc="2026-01-25T05:59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47" w:author="6G rapporteurs-1.15" w:date="2026-01-25T13:59:00Z" w16du:dateUtc="2026-01-25T05:59:00Z"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CPR</w:t>
              </w:r>
              <w:r w:rsidRPr="00EA5F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14.1.8-2-8 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4B9B" w14:textId="761D1DF1" w:rsidR="00BB28D7" w:rsidRPr="0084484A" w:rsidRDefault="00BB28D7" w:rsidP="00BB28D7">
            <w:pPr>
              <w:pStyle w:val="TAL"/>
              <w:rPr>
                <w:ins w:id="148" w:author="6G rapporteurs-1.15" w:date="2026-01-25T13:59:00Z" w16du:dateUtc="2026-01-25T05:59:00Z"/>
                <w:rFonts w:cs="Arial"/>
                <w:sz w:val="16"/>
                <w:szCs w:val="16"/>
                <w:highlight w:val="green"/>
              </w:rPr>
            </w:pPr>
            <w:ins w:id="149" w:author="6G rapporteurs-1.15" w:date="2026-01-25T13:59:00Z" w16du:dateUtc="2026-01-25T05:59:00Z"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>Subject to</w:t>
              </w:r>
              <w:r w:rsidRPr="0084484A">
                <w:rPr>
                  <w:rFonts w:cs="Arial"/>
                  <w:sz w:val="16"/>
                  <w:szCs w:val="16"/>
                  <w:highlight w:val="green"/>
                </w:rPr>
                <w:t xml:space="preserve"> operator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>’s</w:t>
              </w:r>
              <w:r w:rsidRPr="0084484A">
                <w:rPr>
                  <w:rFonts w:cs="Arial"/>
                  <w:sz w:val="16"/>
                  <w:szCs w:val="16"/>
                  <w:highlight w:val="green"/>
                </w:rPr>
                <w:t xml:space="preserve"> policy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 and regulatory requirements</w:t>
              </w:r>
              <w:r w:rsidRPr="0084484A">
                <w:rPr>
                  <w:rFonts w:cs="Arial"/>
                  <w:sz w:val="16"/>
                  <w:szCs w:val="16"/>
                  <w:highlight w:val="green"/>
                </w:rPr>
                <w:t>, the 6G network shall support mechanisms (e.g. AI capabilities such as AI Agent) to invoke authorized 3rd party capabilities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  <w:r w:rsidRPr="0084484A">
                <w:rPr>
                  <w:rFonts w:cs="Arial"/>
                  <w:sz w:val="16"/>
                  <w:szCs w:val="16"/>
                  <w:highlight w:val="green"/>
                </w:rPr>
                <w:t>(e.g. for obtaining information not available in the network)</w:t>
              </w:r>
              <w:r w:rsidRPr="0084484A">
                <w:rPr>
                  <w:rFonts w:cs="Arial"/>
                  <w:b/>
                  <w:bCs/>
                  <w:sz w:val="16"/>
                  <w:szCs w:val="16"/>
                  <w:highlight w:val="green"/>
                </w:rPr>
                <w:t xml:space="preserve"> 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when providing 3GPP services </w:t>
              </w:r>
              <w:r w:rsidRPr="0084484A">
                <w:rPr>
                  <w:rFonts w:cs="Arial"/>
                  <w:sz w:val="16"/>
                  <w:szCs w:val="16"/>
                  <w:highlight w:val="green"/>
                </w:rPr>
                <w:t xml:space="preserve">based on received 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>I</w:t>
              </w:r>
              <w:r w:rsidRPr="0084484A">
                <w:rPr>
                  <w:rFonts w:cs="Arial"/>
                  <w:sz w:val="16"/>
                  <w:szCs w:val="16"/>
                  <w:highlight w:val="green"/>
                </w:rPr>
                <w:t>ntent(s) from the user</w:t>
              </w:r>
            </w:ins>
            <w:ins w:id="150" w:author="Aleksiev, Vasil" w:date="2026-02-09T15:02:00Z" w16du:dateUtc="2026-02-09T14:02:00Z">
              <w:r w:rsidRPr="0084484A">
                <w:rPr>
                  <w:rFonts w:cs="Arial"/>
                  <w:kern w:val="2"/>
                  <w:sz w:val="16"/>
                  <w:szCs w:val="16"/>
                  <w:highlight w:val="green"/>
                  <w14:ligatures w14:val="standardContextual"/>
                </w:rPr>
                <w:t xml:space="preserve"> </w:t>
              </w:r>
            </w:ins>
            <w:ins w:id="151" w:author="6G rapporteurs-1.15" w:date="2026-01-25T13:59:00Z" w16du:dateUtc="2026-01-25T05:59:00Z">
              <w:del w:id="152" w:author="Aleksiev, Vasil" w:date="2026-02-09T15:02:00Z" w16du:dateUtc="2026-02-09T14:02:00Z">
                <w:r w:rsidRPr="0084484A" w:rsidDel="0084484A">
                  <w:rPr>
                    <w:rFonts w:cs="Arial"/>
                    <w:kern w:val="2"/>
                    <w:sz w:val="16"/>
                    <w:szCs w:val="16"/>
                    <w:highlight w:val="green"/>
                    <w14:ligatures w14:val="standardContextual"/>
                  </w:rPr>
                  <w:delText>/</w:delText>
                </w:r>
              </w:del>
            </w:ins>
            <w:ins w:id="153" w:author="Aleksiev, Vasil" w:date="2026-02-09T15:01:00Z" w16du:dateUtc="2026-02-09T14:01:00Z">
              <w:r w:rsidRPr="0084484A">
                <w:rPr>
                  <w:rFonts w:cs="Arial"/>
                  <w:kern w:val="2"/>
                  <w:sz w:val="16"/>
                  <w:szCs w:val="16"/>
                  <w:highlight w:val="green"/>
                  <w14:ligatures w14:val="standardContextual"/>
                </w:rPr>
                <w:t xml:space="preserve">or </w:t>
              </w:r>
            </w:ins>
            <w:ins w:id="154" w:author="6G rapporteurs-1.15" w:date="2026-01-25T13:59:00Z" w16du:dateUtc="2026-01-25T05:59:00Z">
              <w:r w:rsidRPr="0084484A">
                <w:rPr>
                  <w:rFonts w:cs="Arial"/>
                  <w:sz w:val="16"/>
                  <w:szCs w:val="16"/>
                  <w:highlight w:val="green"/>
                </w:rPr>
                <w:t xml:space="preserve">authorized 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>3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vertAlign w:val="superscript"/>
                  <w:lang w:eastAsia="zh-CN"/>
                </w:rPr>
                <w:t>rd</w:t>
              </w:r>
              <w:r w:rsidRPr="0084484A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  <w:r w:rsidRPr="0084484A">
                <w:rPr>
                  <w:rFonts w:cs="Arial"/>
                  <w:sz w:val="16"/>
                  <w:szCs w:val="16"/>
                  <w:highlight w:val="green"/>
                </w:rPr>
                <w:t>party</w:t>
              </w:r>
            </w:ins>
            <w:ins w:id="155" w:author="Aleksiev, Vasil" w:date="2026-02-09T15:01:00Z" w16du:dateUtc="2026-02-09T14:01:00Z">
              <w:r w:rsidRPr="0084484A">
                <w:rPr>
                  <w:rFonts w:cs="Arial"/>
                  <w:sz w:val="16"/>
                  <w:szCs w:val="16"/>
                  <w:highlight w:val="green"/>
                </w:rPr>
                <w:t xml:space="preserve"> requesting the service</w:t>
              </w:r>
            </w:ins>
            <w:ins w:id="156" w:author="6G rapporteurs-1.15" w:date="2026-01-25T13:59:00Z" w16du:dateUtc="2026-01-25T05:59:00Z">
              <w:r w:rsidRPr="0084484A">
                <w:rPr>
                  <w:rFonts w:cs="Arial"/>
                  <w:sz w:val="16"/>
                  <w:szCs w:val="16"/>
                  <w:highlight w:val="green"/>
                </w:rPr>
                <w:t>.</w:t>
              </w:r>
            </w:ins>
          </w:p>
          <w:p w14:paraId="3AB965BB" w14:textId="77777777" w:rsidR="00BB28D7" w:rsidRPr="0084484A" w:rsidRDefault="00BB28D7" w:rsidP="00BB28D7">
            <w:pPr>
              <w:pStyle w:val="TAL"/>
              <w:rPr>
                <w:ins w:id="157" w:author="6G rapporteurs-1.15" w:date="2026-01-25T13:59:00Z" w16du:dateUtc="2026-01-25T05:59:00Z"/>
                <w:rFonts w:cs="Arial"/>
                <w:sz w:val="16"/>
                <w:szCs w:val="16"/>
                <w:highlight w:val="green"/>
                <w:lang w:eastAsia="zh-CN"/>
              </w:rPr>
            </w:pPr>
          </w:p>
          <w:p w14:paraId="4AE44624" w14:textId="77777777" w:rsidR="00BB28D7" w:rsidRPr="0084484A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" w:author="6G rapporteurs-1.15" w:date="2026-01-25T13:59:00Z" w16du:dateUtc="2026-01-25T05:59:00Z"/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A7A" w14:textId="77777777" w:rsidR="00BB28D7" w:rsidRPr="005644F7" w:rsidRDefault="00BB28D7" w:rsidP="00BB28D7">
            <w:pPr>
              <w:pStyle w:val="TAL"/>
              <w:jc w:val="center"/>
              <w:rPr>
                <w:ins w:id="159" w:author="6G rapporteurs-1.15" w:date="2026-01-25T13:59:00Z" w16du:dateUtc="2026-01-25T05:59:00Z"/>
                <w:rFonts w:cs="Arial"/>
                <w:sz w:val="16"/>
                <w:szCs w:val="16"/>
                <w:lang w:val="en-US" w:eastAsia="zh-CN"/>
              </w:rPr>
            </w:pPr>
            <w:ins w:id="160" w:author="6G rapporteurs-1.15" w:date="2026-01-25T13:59:00Z" w16du:dateUtc="2026-01-25T05:59:00Z">
              <w:r w:rsidRPr="005644F7">
                <w:rPr>
                  <w:rFonts w:cs="Arial"/>
                  <w:sz w:val="16"/>
                  <w:szCs w:val="16"/>
                  <w:lang w:val="en-US" w:eastAsia="zh-CN"/>
                </w:rPr>
                <w:t>PR 6.6.6-5</w:t>
              </w:r>
            </w:ins>
          </w:p>
          <w:p w14:paraId="5F4D5877" w14:textId="77777777" w:rsidR="00BB28D7" w:rsidRDefault="00BB28D7" w:rsidP="00BB28D7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161" w:author="6G rapporteurs-1.15" w:date="2026-01-25T13:59:00Z" w16du:dateUtc="2026-01-25T05:59:00Z">
              <w:r w:rsidRPr="005644F7">
                <w:rPr>
                  <w:rFonts w:cs="Arial"/>
                  <w:sz w:val="16"/>
                  <w:szCs w:val="16"/>
                </w:rPr>
                <w:t>PR</w:t>
              </w:r>
              <w:r w:rsidRPr="005644F7">
                <w:rPr>
                  <w:rFonts w:cs="Arial"/>
                  <w:sz w:val="16"/>
                  <w:szCs w:val="16"/>
                  <w:lang w:eastAsia="zh-CN"/>
                </w:rPr>
                <w:t xml:space="preserve"> 6.6</w:t>
              </w:r>
              <w:r w:rsidRPr="005644F7">
                <w:rPr>
                  <w:rFonts w:cs="Arial"/>
                  <w:sz w:val="16"/>
                  <w:szCs w:val="16"/>
                </w:rPr>
                <w:t>.6-</w:t>
              </w:r>
              <w:r w:rsidRPr="005644F7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  <w:p w14:paraId="27A68CC4" w14:textId="7E8A96AA" w:rsidR="00BB28D7" w:rsidRPr="005644F7" w:rsidRDefault="00BB28D7" w:rsidP="00BB28D7">
            <w:pPr>
              <w:pStyle w:val="TAL"/>
              <w:jc w:val="center"/>
              <w:rPr>
                <w:ins w:id="162" w:author="6G rapporteurs-1.15" w:date="2026-01-25T13:59:00Z" w16du:dateUtc="2026-01-25T05:59:00Z"/>
                <w:rFonts w:cs="Arial"/>
                <w:sz w:val="16"/>
                <w:szCs w:val="16"/>
                <w:lang w:val="en-US" w:eastAsia="zh-CN"/>
              </w:rPr>
            </w:pPr>
            <w:ins w:id="163" w:author="6G rapporteurs-1.15" w:date="2026-01-25T21:33:00Z">
              <w:r w:rsidRPr="00AA7788">
                <w:rPr>
                  <w:rFonts w:cs="Arial"/>
                  <w:sz w:val="16"/>
                  <w:szCs w:val="16"/>
                  <w:lang w:eastAsia="zh-CN"/>
                </w:rPr>
                <w:t>PR 6.46.6-2</w:t>
              </w:r>
            </w:ins>
          </w:p>
          <w:p w14:paraId="3547A7AB" w14:textId="77777777" w:rsidR="00BB28D7" w:rsidRPr="005644F7" w:rsidRDefault="00BB28D7" w:rsidP="00BB28D7">
            <w:pPr>
              <w:pStyle w:val="TAL"/>
              <w:jc w:val="center"/>
              <w:rPr>
                <w:ins w:id="164" w:author="6G rapporteurs-1.15" w:date="2026-01-25T13:59:00Z" w16du:dateUtc="2026-01-25T05:59:00Z"/>
                <w:rFonts w:cs="Arial"/>
                <w:sz w:val="16"/>
                <w:szCs w:val="16"/>
                <w:lang w:val="en-US" w:eastAsia="zh-CN"/>
              </w:rPr>
            </w:pPr>
          </w:p>
          <w:p w14:paraId="3263B71C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6G rapporteurs-1.15" w:date="2026-01-25T13:59:00Z" w16du:dateUtc="2026-01-25T05:59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2E2E" w14:textId="77777777" w:rsidR="00BB28D7" w:rsidRPr="00885504" w:rsidRDefault="00BB28D7" w:rsidP="00BB28D7">
            <w:pPr>
              <w:pStyle w:val="TAL"/>
              <w:jc w:val="center"/>
              <w:rPr>
                <w:ins w:id="166" w:author="6G rapporteurs-1.15" w:date="2026-01-25T13:59:00Z" w16du:dateUtc="2026-01-25T05:59:00Z"/>
                <w:sz w:val="16"/>
                <w:szCs w:val="16"/>
                <w:lang w:eastAsia="zh-CN"/>
              </w:rPr>
            </w:pPr>
            <w:ins w:id="167" w:author="6G rapporteurs-1.15" w:date="2026-01-25T13:59:00Z" w16du:dateUtc="2026-01-25T05:59:00Z">
              <w:r w:rsidRPr="00885504">
                <w:rPr>
                  <w:sz w:val="16"/>
                  <w:szCs w:val="16"/>
                  <w:lang w:eastAsia="zh-CN"/>
                </w:rPr>
                <w:t>Services based on Intent</w:t>
              </w:r>
            </w:ins>
          </w:p>
          <w:p w14:paraId="04105323" w14:textId="77777777" w:rsidR="00BB28D7" w:rsidRPr="00885504" w:rsidRDefault="00BB28D7" w:rsidP="00BB28D7">
            <w:pPr>
              <w:pStyle w:val="TAL"/>
              <w:jc w:val="center"/>
              <w:rPr>
                <w:ins w:id="168" w:author="6G rapporteurs-1.15" w:date="2026-01-25T13:59:00Z" w16du:dateUtc="2026-01-25T05:59:00Z"/>
                <w:sz w:val="16"/>
                <w:szCs w:val="16"/>
                <w:lang w:eastAsia="zh-CN"/>
              </w:rPr>
            </w:pPr>
          </w:p>
          <w:p w14:paraId="01521094" w14:textId="77777777" w:rsidR="00BB28D7" w:rsidRPr="00885504" w:rsidRDefault="00BB28D7" w:rsidP="00BB28D7">
            <w:pPr>
              <w:pStyle w:val="TAL"/>
              <w:jc w:val="center"/>
              <w:rPr>
                <w:ins w:id="169" w:author="6G rapporteurs-1.15" w:date="2026-01-25T13:59:00Z" w16du:dateUtc="2026-01-25T05:59:00Z"/>
                <w:sz w:val="16"/>
                <w:szCs w:val="16"/>
                <w:lang w:eastAsia="zh-CN"/>
              </w:rPr>
            </w:pPr>
            <w:ins w:id="170" w:author="6G rapporteurs-1.15" w:date="2026-01-25T13:59:00Z" w16du:dateUtc="2026-01-25T05:59:00Z">
              <w:r w:rsidRPr="00885504">
                <w:rPr>
                  <w:sz w:val="16"/>
                  <w:szCs w:val="16"/>
                  <w:lang w:eastAsia="zh-CN"/>
                </w:rPr>
                <w:t>N</w:t>
              </w:r>
              <w:r w:rsidRPr="00885504">
                <w:rPr>
                  <w:rFonts w:hint="eastAsia"/>
                  <w:sz w:val="16"/>
                  <w:szCs w:val="16"/>
                  <w:lang w:eastAsia="zh-CN"/>
                </w:rPr>
                <w:t>etwork AI Agent, provide service based on intent and invoke 3</w:t>
              </w:r>
              <w:r w:rsidRPr="00885504">
                <w:rPr>
                  <w:rFonts w:hint="eastAsia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885504">
                <w:rPr>
                  <w:rFonts w:hint="eastAsia"/>
                  <w:sz w:val="16"/>
                  <w:szCs w:val="16"/>
                  <w:lang w:eastAsia="zh-CN"/>
                </w:rPr>
                <w:t xml:space="preserve"> party capabilities</w:t>
              </w:r>
            </w:ins>
          </w:p>
          <w:p w14:paraId="4452AD58" w14:textId="77777777" w:rsidR="00BB28D7" w:rsidRPr="00885504" w:rsidRDefault="00BB28D7" w:rsidP="00BB28D7">
            <w:pPr>
              <w:pStyle w:val="TAL"/>
              <w:jc w:val="center"/>
              <w:rPr>
                <w:ins w:id="171" w:author="6G rapporteurs-1.15" w:date="2026-01-25T13:59:00Z" w16du:dateUtc="2026-01-25T05:59:00Z"/>
                <w:sz w:val="16"/>
                <w:szCs w:val="16"/>
                <w:lang w:eastAsia="zh-CN"/>
              </w:rPr>
            </w:pPr>
          </w:p>
          <w:p w14:paraId="36747375" w14:textId="1EC3994B" w:rsidR="00BB28D7" w:rsidRPr="00885504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6G rapporteurs-1.15" w:date="2026-01-25T13:59:00Z" w16du:dateUtc="2026-01-25T05:59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173" w:author="6G rapporteurs-1.15" w:date="2026-01-25T13:59:00Z" w16du:dateUtc="2026-01-25T05:59:00Z"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(CPR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 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14.1.8-2-5</w:t>
              </w:r>
            </w:ins>
            <w:ins w:id="174" w:author="6G rapporteurs-1.15" w:date="2026-01-25T19:03:00Z" w16du:dateUtc="2026-01-25T11:03:00Z">
              <w:r w:rsidRPr="002D71DB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S1-260108</w:t>
              </w:r>
            </w:ins>
            <w:ins w:id="175" w:author="6G rapporteurs-1.15" w:date="2026-01-25T13:59:00Z" w16du:dateUtc="2026-01-25T05:59:00Z"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</w:tc>
      </w:tr>
      <w:tr w:rsidR="00BB28D7" w:rsidRPr="00885504" w14:paraId="5319D0F2" w14:textId="77777777" w:rsidTr="0083682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AC30" w14:textId="39EECFF6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CPR 14.1.8-</w:t>
            </w:r>
            <w:r w:rsidRPr="00EA5F2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2</w:t>
            </w:r>
            <w:r w:rsidRPr="00EA5F2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-</w:t>
            </w:r>
            <w:del w:id="176" w:author="6G rapporteurs-1.15" w:date="2026-01-25T19:04:00Z" w16du:dateUtc="2026-01-25T11:04:00Z">
              <w:r w:rsidRPr="00EA5F29" w:rsidDel="00F34FBB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delText>6</w:delText>
              </w:r>
            </w:del>
            <w:ins w:id="177" w:author="6G rapporteurs-1.15" w:date="2026-01-25T19:04:00Z" w16du:dateUtc="2026-01-25T11:04:00Z">
              <w:r>
                <w:rPr>
                  <w:rFonts w:ascii="Arial" w:eastAsia="等线" w:hAnsi="Arial" w:cs="Arial" w:hint="eastAsia"/>
                  <w:bCs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ECE" w14:textId="57EADCD9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Subject to operator’s policy, the 6G network shall support</w:t>
            </w:r>
            <w:del w:id="178" w:author="6G rapporteurs-1.15" w:date="2026-01-25T13:12:00Z" w16du:dateUtc="2026-01-25T05:12:00Z">
              <w:r w:rsidRPr="00203ECA" w:rsidDel="00BE6E48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delText xml:space="preserve"> a</w:delText>
              </w:r>
            </w:del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mechanism</w:t>
            </w:r>
            <w:ins w:id="179" w:author="6G rapporteurs-1.15" w:date="2026-01-25T13:12:00Z" w16du:dateUtc="2026-01-25T05:12:00Z">
              <w:r w:rsidRPr="00203ECA">
                <w:rPr>
                  <w:rFonts w:ascii="Arial" w:eastAsia="等线" w:hAnsi="Arial" w:cs="Arial" w:hint="eastAsia"/>
                  <w:bCs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>s</w:t>
              </w:r>
            </w:ins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(e.g. AI capabilities such as AI Agent) to monitor </w:t>
            </w:r>
            <w:ins w:id="180" w:author="Aleksiev, Vasil" w:date="2026-02-10T04:43:00Z" w16du:dateUtc="2026-02-10T03:43:00Z">
              <w:r w:rsidRPr="00203ECA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the performance of </w:t>
              </w:r>
            </w:ins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the provided 3GPP services</w:t>
            </w:r>
            <w:ins w:id="181" w:author="6G rapporteurs-1.15" w:date="2026-01-25T13:21:00Z" w16du:dateUtc="2026-01-25T05:21:00Z">
              <w:r w:rsidRPr="00203ECA">
                <w:rPr>
                  <w:highlight w:val="green"/>
                </w:rPr>
                <w:t xml:space="preserve"> </w:t>
              </w:r>
              <w:r w:rsidRPr="00203ECA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in response to received request </w:t>
              </w:r>
              <w:del w:id="182" w:author="Aleksiev, Vasil" w:date="2026-02-10T04:42:00Z" w16du:dateUtc="2026-02-10T03:42:00Z">
                <w:r w:rsidRPr="00203ECA" w:rsidDel="00203ECA">
                  <w:rPr>
                    <w:rFonts w:ascii="Arial" w:eastAsia="Times New Roman" w:hAnsi="Arial" w:cs="Arial"/>
                    <w:bCs/>
                    <w:kern w:val="2"/>
                    <w:sz w:val="16"/>
                    <w:szCs w:val="16"/>
                    <w:highlight w:val="green"/>
                    <w:lang w:val="en-US" w:eastAsia="en-GB"/>
                    <w14:ligatures w14:val="standardContextual"/>
                  </w:rPr>
                  <w:delText>of</w:delText>
                </w:r>
              </w:del>
            </w:ins>
            <w:ins w:id="183" w:author="Aleksiev, Vasil" w:date="2026-02-10T04:42:00Z" w16du:dateUtc="2026-02-10T03:42:00Z">
              <w:r w:rsidRPr="00203ECA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>for</w:t>
              </w:r>
            </w:ins>
            <w:ins w:id="184" w:author="6G rapporteurs-1.15" w:date="2026-01-25T13:21:00Z" w16du:dateUtc="2026-01-25T05:21:00Z">
              <w:r w:rsidRPr="00203ECA">
                <w:rPr>
                  <w:rFonts w:ascii="Arial" w:eastAsia="Times New Roman" w:hAnsi="Arial" w:cs="Arial"/>
                  <w:bCs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 services (e.g. expressed via Intent(s))</w:t>
              </w:r>
            </w:ins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and adapt the</w:t>
            </w:r>
            <w:ins w:id="185" w:author="6G rapporteurs-1.15" w:date="2026-01-25T13:22:00Z" w16du:dateUtc="2026-01-25T05:22:00Z">
              <w:r w:rsidRPr="00203ECA">
                <w:rPr>
                  <w:rFonts w:ascii="Arial" w:eastAsia="等线" w:hAnsi="Arial" w:cs="Arial" w:hint="eastAsia"/>
                  <w:bCs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>se</w:t>
              </w:r>
            </w:ins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service</w:t>
            </w:r>
            <w:ins w:id="186" w:author="6G rapporteurs-1.15" w:date="2026-01-25T13:22:00Z" w16du:dateUtc="2026-01-25T05:22:00Z">
              <w:r w:rsidRPr="00203ECA">
                <w:rPr>
                  <w:rFonts w:ascii="Arial" w:eastAsia="等线" w:hAnsi="Arial" w:cs="Arial" w:hint="eastAsia"/>
                  <w:bCs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>s</w:t>
              </w:r>
            </w:ins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 xml:space="preserve"> as needed</w:t>
            </w:r>
            <w:ins w:id="187" w:author="6G rapporteurs-1.15" w:date="2026-01-25T13:22:00Z" w16du:dateUtc="2026-01-25T05:22:00Z">
              <w:r w:rsidRPr="00203ECA">
                <w:rPr>
                  <w:rFonts w:ascii="Arial" w:eastAsia="等线" w:hAnsi="Arial" w:cs="Arial" w:hint="eastAsia"/>
                  <w:bCs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 xml:space="preserve"> </w:t>
              </w:r>
              <w:r w:rsidRPr="00203ECA">
                <w:rPr>
                  <w:rFonts w:ascii="Arial" w:eastAsia="等线" w:hAnsi="Arial" w:cs="Arial"/>
                  <w:bCs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 xml:space="preserve">(e.g. based on users’ feedback or network itself </w:t>
              </w:r>
              <w:r w:rsidRPr="00203ECA">
                <w:rPr>
                  <w:rFonts w:ascii="Arial" w:eastAsia="等线" w:hAnsi="Arial" w:cs="Arial"/>
                  <w:bCs/>
                  <w:kern w:val="2"/>
                  <w:sz w:val="16"/>
                  <w:szCs w:val="16"/>
                  <w:highlight w:val="green"/>
                  <w:shd w:val="clear" w:color="auto" w:fill="FFFF00"/>
                  <w:lang w:val="en-US" w:eastAsia="zh-CN"/>
                  <w14:ligatures w14:val="standardContextual"/>
                </w:rPr>
                <w:t>monitoring</w:t>
              </w:r>
              <w:r w:rsidRPr="00203ECA">
                <w:rPr>
                  <w:rFonts w:ascii="Arial" w:eastAsia="等线" w:hAnsi="Arial" w:cs="Arial"/>
                  <w:bCs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>)</w:t>
              </w:r>
            </w:ins>
            <w:r w:rsidRPr="00203ECA">
              <w:rPr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F62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6G rapporteurs-1.15" w:date="2026-01-25T13:20:00Z" w16du:dateUtc="2026-01-25T05:20:00Z"/>
                <w:rFonts w:ascii="Arial" w:eastAsia="等线" w:hAnsi="Arial" w:cs="Arial"/>
                <w:bCs/>
                <w:kern w:val="2"/>
                <w:sz w:val="16"/>
                <w:szCs w:val="16"/>
                <w:lang w:val="en-US" w:eastAsia="zh-CN"/>
                <w14:ligatures w14:val="standardContextual"/>
              </w:rPr>
            </w:pPr>
            <w:r w:rsidRPr="005644F7">
              <w:rPr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  <w:t>PR 6.21.6-</w:t>
            </w:r>
            <w:r w:rsidRPr="005644F7">
              <w:rPr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zh-CN"/>
                <w14:ligatures w14:val="standardContextual"/>
              </w:rPr>
              <w:t>4</w:t>
            </w:r>
          </w:p>
          <w:p w14:paraId="485FAF14" w14:textId="75FE0F40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en-US" w:eastAsia="en-GB"/>
              </w:rPr>
            </w:pPr>
            <w:ins w:id="189" w:author="6G rapporteurs-1.15" w:date="2026-01-25T13:20:00Z" w16du:dateUtc="2026-01-25T05:20:00Z">
              <w:r w:rsidRPr="005644F7">
                <w:rPr>
                  <w:rFonts w:ascii="Arial" w:eastAsia="等线" w:hAnsi="Arial" w:cs="Arial"/>
                  <w:bCs/>
                  <w:sz w:val="16"/>
                  <w:szCs w:val="16"/>
                  <w:lang w:val="en-US" w:eastAsia="en-GB"/>
                </w:rPr>
                <w:t>PR 6.56.6-2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5AC" w14:textId="27D69D7A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Xiaonan" w:date="2026-01-30T19:52:00Z" w16du:dateUtc="2026-01-30T11:52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191" w:author="Xiaonan" w:date="2026-01-30T19:52:00Z" w16du:dateUtc="2026-01-30T11:52:00Z">
              <w:r w:rsidRPr="0033330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Already agreed CPR in TR 22.870 v110</w:t>
              </w:r>
            </w:ins>
          </w:p>
          <w:p w14:paraId="1A206CDF" w14:textId="77777777" w:rsidR="00BB28D7" w:rsidRPr="00501D7B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Xiaonan" w:date="2026-01-30T19:52:00Z" w16du:dateUtc="2026-01-30T11:52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  <w:p w14:paraId="19CC710D" w14:textId="516563E4" w:rsidR="00BB28D7" w:rsidRPr="006E2FBA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93" w:author="Xiaonan" w:date="2026-01-29T16:38:00Z" w16du:dateUtc="2026-01-29T08:38:00Z">
              <w:r w:rsidRPr="006E2FBA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 xml:space="preserve">[Ericsson] the last </w:t>
              </w:r>
              <w:proofErr w:type="spellStart"/>
              <w:r w:rsidRPr="006E2FBA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e.g</w:t>
              </w:r>
              <w:proofErr w:type="spellEnd"/>
              <w:r w:rsidRPr="006E2FBA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 xml:space="preserve"> makes the requirement more unclear. If user has a request for updated service, it is via intent (as the original service was requested) not via a new feedback procedure</w:t>
              </w:r>
            </w:ins>
          </w:p>
        </w:tc>
      </w:tr>
      <w:tr w:rsidR="00BB28D7" w:rsidRPr="00885504" w14:paraId="35542BAE" w14:textId="77777777" w:rsidTr="00836829">
        <w:trPr>
          <w:ins w:id="194" w:author="6G rapporteurs-1.15" w:date="2026-01-25T13:20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340" w14:textId="7D64F62C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6G rapporteurs-1.15" w:date="2026-01-25T13:20:00Z" w16du:dateUtc="2026-01-25T05:20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96" w:author="6G rapporteurs-1.15" w:date="2026-01-25T14:01:00Z" w16du:dateUtc="2026-01-25T06:01:00Z"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CPR</w:t>
              </w:r>
              <w:r w:rsidRPr="00EA5F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14.1.8-2-</w:t>
              </w:r>
              <w:r w:rsidRPr="00EA5F29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C2C" w14:textId="423A6319" w:rsidR="00BB28D7" w:rsidRPr="00A63470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6G rapporteurs-1.15" w:date="2026-01-25T13:20:00Z" w16du:dateUtc="2026-01-25T05:20:00Z"/>
                <w:rFonts w:ascii="Arial" w:hAnsi="Arial" w:cs="Arial" w:hint="eastAsia"/>
                <w:sz w:val="16"/>
                <w:szCs w:val="16"/>
                <w:lang w:eastAsia="zh-CN"/>
              </w:rPr>
            </w:pPr>
            <w:ins w:id="198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Subject to</w:t>
              </w:r>
            </w:ins>
            <w:ins w:id="199" w:author="Aleksiev, Vasil" w:date="2026-02-10T04:52:00Z" w16du:dateUtc="2026-02-10T03:52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operator</w:t>
              </w:r>
            </w:ins>
            <w:ins w:id="200" w:author="Xiaonan" w:date="2026-02-11T10:33:00Z" w16du:dateUtc="2026-02-11T02:33:00Z">
              <w:r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’</w:t>
              </w:r>
              <w:r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>s</w:t>
              </w:r>
            </w:ins>
            <w:ins w:id="201" w:author="Aleksiev, Vasil" w:date="2026-02-10T04:52:00Z" w16du:dateUtc="2026-02-10T03:52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policy,</w:t>
              </w:r>
            </w:ins>
            <w:ins w:id="202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</w:t>
              </w:r>
            </w:ins>
            <w:ins w:id="203" w:author="Aleksiev, Vasil" w:date="2026-02-10T04:52:00Z" w16du:dateUtc="2026-02-10T03:52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regulatory requirements</w:t>
              </w:r>
            </w:ins>
            <w:ins w:id="204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and subscriber permission, the 6G system shall be able to </w:t>
              </w:r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lastRenderedPageBreak/>
                <w:t xml:space="preserve">support mechanisms (e.g. AI capabilities such as AI Agent) to enable </w:t>
              </w:r>
            </w:ins>
            <w:ins w:id="205" w:author="Aleksiev, Vasil" w:date="2026-02-10T04:54:00Z" w16du:dateUtc="2026-02-10T03:54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service</w:t>
              </w:r>
            </w:ins>
            <w:ins w:id="206" w:author="Aleksiev, Vasil" w:date="2026-02-10T04:55:00Z" w16du:dateUtc="2026-02-10T03:55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performance</w:t>
              </w:r>
            </w:ins>
            <w:ins w:id="207" w:author="Aleksiev, Vasil" w:date="2026-02-10T04:54:00Z" w16du:dateUtc="2026-02-10T03:54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</w:t>
              </w:r>
            </w:ins>
            <w:ins w:id="208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(</w:t>
              </w:r>
            </w:ins>
            <w:ins w:id="209" w:author="Aleksiev, Vasil" w:date="2026-02-10T04:54:00Z" w16du:dateUtc="2026-02-10T03:54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e.g. </w:t>
              </w:r>
            </w:ins>
            <w:ins w:id="210" w:author="Aleksiev, Vasil" w:date="2026-02-10T04:56:00Z" w16du:dateUtc="2026-02-10T03:56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real 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time </w:t>
              </w:r>
            </w:ins>
            <w:ins w:id="211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call quality)</w:t>
              </w:r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analytics and dynamic optimizations for one or </w:t>
              </w:r>
            </w:ins>
            <w:ins w:id="212" w:author="Aleksiev, Vasil" w:date="2026-02-10T04:50:00Z" w16du:dateUtc="2026-02-10T03:50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more combined</w:t>
              </w:r>
            </w:ins>
            <w:ins w:id="213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3GPP services</w:t>
              </w:r>
            </w:ins>
            <w:ins w:id="214" w:author="Aleksiev, Vasil" w:date="2026-02-10T04:49:00Z" w16du:dateUtc="2026-02-10T03:49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based on the user feedback </w:t>
              </w:r>
            </w:ins>
            <w:ins w:id="215" w:author="Aleksiev, Vasil" w:date="2026-02-10T04:51:00Z" w16du:dateUtc="2026-02-10T03:5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received </w:t>
              </w:r>
            </w:ins>
            <w:ins w:id="216" w:author="Aleksiev, Vasil" w:date="2026-02-10T04:49:00Z" w16du:dateUtc="2026-02-10T03:49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by the 6G network</w:t>
              </w:r>
            </w:ins>
            <w:ins w:id="217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484D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Aleksiev, Vasil" w:date="2026-02-10T04:56:00Z" w16du:dateUtc="2026-02-10T03:56:00Z"/>
                <w:rFonts w:ascii="Arial" w:hAnsi="Arial" w:cs="Arial"/>
                <w:sz w:val="16"/>
                <w:szCs w:val="16"/>
              </w:rPr>
            </w:pPr>
            <w:ins w:id="219" w:author="6G rapporteurs-1.15" w:date="2026-01-25T14:01:00Z" w16du:dateUtc="2026-01-25T06:01:00Z">
              <w:r w:rsidRPr="005644F7">
                <w:rPr>
                  <w:rFonts w:ascii="Arial" w:hAnsi="Arial" w:cs="Arial"/>
                  <w:sz w:val="16"/>
                  <w:szCs w:val="16"/>
                </w:rPr>
                <w:lastRenderedPageBreak/>
                <w:t>PR 6.54.6-1</w:t>
              </w:r>
            </w:ins>
          </w:p>
          <w:p w14:paraId="3906E097" w14:textId="4B1A357B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6G rapporteurs-1.15" w:date="2026-01-25T13:20:00Z" w16du:dateUtc="2026-01-25T05:20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  <w:ins w:id="221" w:author="Aleksiev, Vasil" w:date="2026-02-10T04:56:00Z" w16du:dateUtc="2026-02-10T03:56:00Z">
              <w:r w:rsidRPr="005644F7">
                <w:rPr>
                  <w:rFonts w:ascii="Arial" w:hAnsi="Arial" w:cs="Arial"/>
                  <w:sz w:val="16"/>
                  <w:szCs w:val="16"/>
                </w:rPr>
                <w:t>PR 6.54.6-2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C62" w14:textId="77777777" w:rsidR="00BB28D7" w:rsidRPr="005644F7" w:rsidRDefault="00BB28D7" w:rsidP="00BB28D7">
            <w:pPr>
              <w:pStyle w:val="TAL"/>
              <w:jc w:val="center"/>
              <w:rPr>
                <w:ins w:id="222" w:author="6G rapporteurs-1.15" w:date="2026-01-25T14:01:00Z" w16du:dateUtc="2026-01-25T06:01:00Z"/>
                <w:sz w:val="16"/>
                <w:szCs w:val="16"/>
              </w:rPr>
            </w:pPr>
            <w:ins w:id="223" w:author="6G rapporteurs-1.15" w:date="2026-01-25T14:01:00Z" w16du:dateUtc="2026-01-25T06:01:00Z">
              <w:r w:rsidRPr="005644F7">
                <w:rPr>
                  <w:sz w:val="16"/>
                  <w:szCs w:val="16"/>
                  <w:lang w:eastAsia="zh-CN"/>
                </w:rPr>
                <w:t>N</w:t>
              </w:r>
              <w:r w:rsidRPr="005644F7">
                <w:rPr>
                  <w:rFonts w:hint="eastAsia"/>
                  <w:sz w:val="16"/>
                  <w:szCs w:val="16"/>
                  <w:lang w:eastAsia="zh-CN"/>
                </w:rPr>
                <w:t xml:space="preserve">etwork AI Agent, </w:t>
              </w:r>
              <w:r w:rsidRPr="005644F7">
                <w:rPr>
                  <w:sz w:val="16"/>
                  <w:szCs w:val="16"/>
                </w:rPr>
                <w:t>quality optimizations</w:t>
              </w:r>
            </w:ins>
          </w:p>
          <w:p w14:paraId="00D4797E" w14:textId="77777777" w:rsidR="00BB28D7" w:rsidRPr="005644F7" w:rsidRDefault="00BB28D7" w:rsidP="00BB28D7">
            <w:pPr>
              <w:pStyle w:val="TAL"/>
              <w:jc w:val="center"/>
              <w:rPr>
                <w:ins w:id="224" w:author="6G rapporteurs-1.15" w:date="2026-01-25T14:01:00Z" w16du:dateUtc="2026-01-25T06:01:00Z"/>
                <w:sz w:val="16"/>
                <w:szCs w:val="16"/>
                <w:lang w:eastAsia="zh-CN"/>
              </w:rPr>
            </w:pPr>
          </w:p>
          <w:p w14:paraId="57E2DD64" w14:textId="66818D50" w:rsidR="00BB28D7" w:rsidRPr="00FF5FF8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" w:author="6G rapporteurs-1.15" w:date="2026-01-25T13:20:00Z" w16du:dateUtc="2026-01-25T05:20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</w:tc>
      </w:tr>
      <w:tr w:rsidR="00BB28D7" w:rsidRPr="00885504" w14:paraId="01D944AC" w14:textId="77777777" w:rsidTr="00836829">
        <w:trPr>
          <w:ins w:id="226" w:author="6G rapporteurs-1.15" w:date="2026-01-25T14:01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64A9" w14:textId="3A2CCB71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6G rapporteurs-1.15" w:date="2026-01-25T14:01:00Z" w16du:dateUtc="2026-01-25T06:01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228" w:author="6G rapporteurs-1.15" w:date="2026-01-25T14:01:00Z" w16du:dateUtc="2026-01-25T06:01:00Z"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lastRenderedPageBreak/>
                <w:t>CPR</w:t>
              </w:r>
              <w:r w:rsidRPr="00EA5F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14.1.8-2-</w:t>
              </w:r>
              <w:r w:rsidRPr="00EA5F29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15F" w14:textId="19C739F7" w:rsidR="00BB28D7" w:rsidRDefault="00BB28D7" w:rsidP="00BB28D7">
            <w:pPr>
              <w:pStyle w:val="TAL"/>
              <w:rPr>
                <w:ins w:id="229" w:author="Aleksiev, Vasil" w:date="2026-02-10T04:57:00Z" w16du:dateUtc="2026-02-10T03:57:00Z"/>
                <w:rFonts w:cs="Arial"/>
                <w:sz w:val="16"/>
                <w:szCs w:val="16"/>
              </w:rPr>
            </w:pPr>
            <w:ins w:id="230" w:author="6G rapporteurs-1.15" w:date="2026-01-25T14:01:00Z" w16du:dateUtc="2026-01-25T06:01:00Z">
              <w:r w:rsidRPr="00055D7C">
                <w:rPr>
                  <w:rFonts w:cs="Arial"/>
                  <w:sz w:val="16"/>
                  <w:szCs w:val="16"/>
                  <w:highlight w:val="yellow"/>
                </w:rPr>
                <w:t>Subject to operator</w:t>
              </w:r>
            </w:ins>
            <w:ins w:id="231" w:author="Xiaonan" w:date="2026-02-11T10:34:00Z" w16du:dateUtc="2026-02-11T02:34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’</w:t>
              </w:r>
              <w:r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s</w:t>
              </w:r>
            </w:ins>
            <w:ins w:id="232" w:author="6G rapporteurs-1.15" w:date="2026-01-25T14:01:00Z" w16du:dateUtc="2026-01-25T06:01:00Z"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 policy, </w:t>
              </w:r>
            </w:ins>
            <w:ins w:id="233" w:author="Xiaonan" w:date="2026-02-11T10:34:00Z" w16du:dateUtc="2026-02-11T02:34:00Z"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regulatory requirements</w:t>
              </w:r>
            </w:ins>
            <w:ins w:id="234" w:author="6G rapporteurs-1.15" w:date="2026-01-25T14:01:00Z" w16du:dateUtc="2026-01-25T06:01:00Z"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 and subscriber permission, the 6G system shall be able to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>support continuous enhancement of mechanisms (e.g. AI capabilities such as AI Agent) in 6G network, from user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>experience feedback, to improve policies.</w:t>
              </w:r>
            </w:ins>
          </w:p>
          <w:p w14:paraId="4D6CAA9D" w14:textId="77777777" w:rsidR="00BB28D7" w:rsidRPr="005644F7" w:rsidRDefault="00BB28D7" w:rsidP="00BB28D7">
            <w:pPr>
              <w:pStyle w:val="TAL"/>
              <w:rPr>
                <w:ins w:id="235" w:author="6G rapporteurs-1.15" w:date="2026-01-25T14:01:00Z" w16du:dateUtc="2026-01-25T06:01:00Z"/>
                <w:rFonts w:cs="Arial"/>
                <w:sz w:val="16"/>
                <w:szCs w:val="16"/>
              </w:rPr>
            </w:pPr>
          </w:p>
          <w:p w14:paraId="447C940A" w14:textId="77777777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6G rapporteurs-1.15" w:date="2026-01-25T14:01:00Z" w16du:dateUtc="2026-01-25T06:01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50F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Aleksiev, Vasil" w:date="2026-02-10T04:57:00Z" w16du:dateUtc="2026-02-10T03:57:00Z"/>
                <w:rFonts w:ascii="Arial" w:hAnsi="Arial" w:cs="Arial"/>
                <w:sz w:val="16"/>
                <w:szCs w:val="16"/>
              </w:rPr>
            </w:pPr>
            <w:ins w:id="238" w:author="6G rapporteurs-1.15" w:date="2026-01-25T14:01:00Z" w16du:dateUtc="2026-01-25T06:01:00Z">
              <w:r w:rsidRPr="005644F7">
                <w:rPr>
                  <w:rFonts w:ascii="Arial" w:hAnsi="Arial" w:cs="Arial"/>
                  <w:sz w:val="16"/>
                  <w:szCs w:val="16"/>
                </w:rPr>
                <w:t>PR 6.54.6-3</w:t>
              </w:r>
            </w:ins>
          </w:p>
          <w:p w14:paraId="4F336428" w14:textId="494CADED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Aleksiev, Vasil" w:date="2026-02-10T04:57:00Z" w16du:dateUtc="2026-02-10T03:57:00Z"/>
                <w:rFonts w:ascii="Arial" w:hAnsi="Arial" w:cs="Arial"/>
                <w:sz w:val="16"/>
                <w:szCs w:val="16"/>
              </w:rPr>
            </w:pPr>
            <w:ins w:id="240" w:author="Aleksiev, Vasil" w:date="2026-02-10T04:59:00Z" w16du:dateUtc="2026-02-10T03:59:00Z">
              <w:r>
                <w:rPr>
                  <w:rFonts w:ascii="Arial" w:hAnsi="Arial" w:cs="Arial"/>
                  <w:sz w:val="16"/>
                  <w:szCs w:val="16"/>
                </w:rPr>
                <w:t xml:space="preserve">QC: </w:t>
              </w:r>
            </w:ins>
            <w:ins w:id="241" w:author="Aleksiev, Vasil" w:date="2026-02-10T04:57:00Z" w16du:dateUtc="2026-02-10T03:57:00Z">
              <w:r>
                <w:rPr>
                  <w:rFonts w:ascii="Arial" w:hAnsi="Arial" w:cs="Arial"/>
                  <w:sz w:val="16"/>
                  <w:szCs w:val="16"/>
                </w:rPr>
                <w:t>Is not</w:t>
              </w:r>
            </w:ins>
            <w:ins w:id="242" w:author="Aleksiev, Vasil" w:date="2026-02-10T05:01:00Z" w16du:dateUtc="2026-02-10T04:01:00Z">
              <w:r>
                <w:rPr>
                  <w:rFonts w:ascii="Arial" w:hAnsi="Arial" w:cs="Arial"/>
                  <w:sz w:val="16"/>
                  <w:szCs w:val="16"/>
                </w:rPr>
                <w:t xml:space="preserve"> to be</w:t>
              </w:r>
            </w:ins>
            <w:ins w:id="243" w:author="Aleksiev, Vasil" w:date="2026-02-10T04:57:00Z" w16du:dateUtc="2026-02-10T03:57:00Z">
              <w:r>
                <w:rPr>
                  <w:rFonts w:ascii="Arial" w:hAnsi="Arial" w:cs="Arial"/>
                  <w:sz w:val="16"/>
                  <w:szCs w:val="16"/>
                </w:rPr>
                <w:t xml:space="preserve"> consolidated as it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coveres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continuous enhancement and </w:t>
              </w:r>
            </w:ins>
            <w:ins w:id="244" w:author="Aleksiev, Vasil" w:date="2026-02-10T04:58:00Z" w16du:dateUtc="2026-02-10T03:58:00Z">
              <w:r>
                <w:rPr>
                  <w:rFonts w:ascii="Arial" w:hAnsi="Arial" w:cs="Arial"/>
                  <w:sz w:val="16"/>
                  <w:szCs w:val="16"/>
                </w:rPr>
                <w:t xml:space="preserve">is </w:t>
              </w:r>
            </w:ins>
            <w:ins w:id="245" w:author="Aleksiev, Vasil" w:date="2026-02-10T04:57:00Z" w16du:dateUtc="2026-02-10T03:57:00Z">
              <w:r>
                <w:rPr>
                  <w:rFonts w:ascii="Arial" w:hAnsi="Arial" w:cs="Arial"/>
                  <w:sz w:val="16"/>
                  <w:szCs w:val="16"/>
                </w:rPr>
                <w:t>so</w:t>
              </w:r>
            </w:ins>
            <w:ins w:id="246" w:author="Aleksiev, Vasil" w:date="2026-02-10T04:58:00Z" w16du:dateUtc="2026-02-10T03:58:00Z">
              <w:r>
                <w:rPr>
                  <w:rFonts w:ascii="Arial" w:hAnsi="Arial" w:cs="Arial"/>
                  <w:sz w:val="16"/>
                  <w:szCs w:val="16"/>
                </w:rPr>
                <w:t>lution</w:t>
              </w:r>
            </w:ins>
          </w:p>
          <w:p w14:paraId="7A482C01" w14:textId="13C0F2C1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6G rapporteurs-1.15" w:date="2026-01-25T14:01:00Z" w16du:dateUtc="2026-01-25T06:01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666" w14:textId="77777777" w:rsidR="00BB28D7" w:rsidRPr="00885504" w:rsidRDefault="00BB28D7" w:rsidP="00BB28D7">
            <w:pPr>
              <w:pStyle w:val="TAL"/>
              <w:jc w:val="center"/>
              <w:rPr>
                <w:ins w:id="248" w:author="6G rapporteurs-1.15" w:date="2026-01-25T14:01:00Z" w16du:dateUtc="2026-01-25T06:01:00Z"/>
                <w:sz w:val="16"/>
                <w:szCs w:val="16"/>
              </w:rPr>
            </w:pPr>
            <w:ins w:id="249" w:author="6G rapporteurs-1.15" w:date="2026-01-25T14:01:00Z" w16du:dateUtc="2026-01-25T06:01:00Z">
              <w:r w:rsidRPr="00885504">
                <w:rPr>
                  <w:sz w:val="16"/>
                  <w:szCs w:val="16"/>
                  <w:lang w:eastAsia="zh-CN"/>
                </w:rPr>
                <w:t>N</w:t>
              </w:r>
              <w:r w:rsidRPr="00885504">
                <w:rPr>
                  <w:rFonts w:hint="eastAsia"/>
                  <w:sz w:val="16"/>
                  <w:szCs w:val="16"/>
                  <w:lang w:eastAsia="zh-CN"/>
                </w:rPr>
                <w:t xml:space="preserve">etwork AI Agent, </w:t>
              </w:r>
              <w:r w:rsidRPr="00885504">
                <w:rPr>
                  <w:sz w:val="16"/>
                  <w:szCs w:val="16"/>
                </w:rPr>
                <w:t>quality optimizations</w:t>
              </w:r>
            </w:ins>
          </w:p>
          <w:p w14:paraId="4274A004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0" w:author="Xiaonan" w:date="2026-01-29T16:38:00Z" w16du:dateUtc="2026-01-29T08:38:00Z"/>
                <w:rFonts w:ascii="Arial" w:hAnsi="Arial" w:cs="Arial"/>
                <w:sz w:val="16"/>
                <w:szCs w:val="16"/>
                <w:lang w:eastAsia="zh-CN"/>
              </w:rPr>
            </w:pPr>
            <w:ins w:id="251" w:author="6G rapporteurs-1.15" w:date="2026-01-25T14:01:00Z" w16du:dateUtc="2026-01-25T06:01:00Z">
              <w:r w:rsidRPr="00885504">
                <w:rPr>
                  <w:rFonts w:hint="eastAsia"/>
                  <w:sz w:val="16"/>
                  <w:szCs w:val="16"/>
                  <w:highlight w:val="cyan"/>
                  <w:lang w:eastAsia="zh-CN"/>
                </w:rPr>
                <w:t xml:space="preserve"> </w:t>
              </w:r>
            </w:ins>
            <w:ins w:id="252" w:author="6G rapporteurs-1.15" w:date="2026-01-25T20:24:00Z" w16du:dateUtc="2026-01-25T12:24:00Z">
              <w:r w:rsidRPr="005644F7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(CPR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 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14.1.8-2-</w:t>
              </w:r>
              <w:r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>15</w:t>
              </w:r>
              <w:r w:rsidRPr="002D71DB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S1-260108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5AFED395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" w:author="Xiaonan" w:date="2026-01-29T16:38:00Z" w16du:dateUtc="2026-01-29T08:38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0F443A37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" w:author="Xiaonan" w:date="2026-01-29T16:55:00Z" w16du:dateUtc="2026-01-29T08:55:00Z"/>
                <w:rFonts w:ascii="Arial" w:hAnsi="Arial" w:cs="Arial"/>
                <w:sz w:val="16"/>
                <w:szCs w:val="16"/>
                <w:lang w:eastAsia="zh-CN"/>
              </w:rPr>
            </w:pPr>
            <w:ins w:id="255" w:author="Xiaonan" w:date="2026-01-29T16:38:00Z" w16du:dateUtc="2026-01-29T08:3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[Ericsson] From the use case it is not clear where the user feedback comes from,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i.e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user or “AI application” If not from a user is this not covered by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CPR</w:t>
              </w:r>
              <w:r w:rsidRPr="00EA5F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14.1.8-2-</w:t>
              </w:r>
              <w:r w:rsidRPr="00EA5F29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11</w:t>
              </w:r>
            </w:ins>
          </w:p>
          <w:p w14:paraId="11A191C3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Xiaonan" w:date="2026-01-29T16:55:00Z" w16du:dateUtc="2026-01-29T08:55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87E8C00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Xiaonan" w:date="2026-01-29T16:55:00Z" w16du:dateUtc="2026-01-29T08:5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8" w:author="Xiaonan" w:date="2026-01-29T16:55:00Z" w16du:dateUtc="2026-01-29T08:55:00Z">
              <w:r>
                <w:rPr>
                  <w:rFonts w:ascii="Arial" w:hAnsi="Arial" w:cs="Arial" w:hint="eastAsia"/>
                  <w:sz w:val="16"/>
                  <w:szCs w:val="16"/>
                  <w:lang w:val="en-US" w:eastAsia="zh-CN"/>
                </w:rPr>
                <w:t>ZTE: Is it the subset of CPR14.1.8-2-9: monitor? It is suggested to merge PR 6.54.6-1, -2,-3.</w:t>
              </w:r>
            </w:ins>
          </w:p>
          <w:p w14:paraId="32108822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Xiaonan" w:date="2026-01-29T16:59:00Z" w16du:dateUtc="2026-01-29T08:59:00Z"/>
                <w:rFonts w:ascii="Arial" w:eastAsia="等线" w:hAnsi="Arial" w:cs="Arial"/>
                <w:b/>
                <w:sz w:val="16"/>
                <w:szCs w:val="16"/>
                <w:lang w:val="en-US" w:eastAsia="zh-CN"/>
              </w:rPr>
            </w:pPr>
          </w:p>
          <w:p w14:paraId="3F4348BC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Xiaonan" w:date="2026-01-29T16:59:00Z" w16du:dateUtc="2026-01-29T08:5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1" w:author="Xiaonan" w:date="2026-01-29T16:59:00Z" w16du:dateUtc="2026-01-29T08:59:00Z">
              <w:r w:rsidRPr="00FF5FF8">
                <w:rPr>
                  <w:rFonts w:ascii="Arial" w:eastAsia="等线" w:hAnsi="Arial" w:cs="Arial"/>
                  <w:b/>
                  <w:sz w:val="16"/>
                  <w:szCs w:val="16"/>
                  <w:lang w:val="en-US" w:eastAsia="zh-CN"/>
                </w:rPr>
                <w:t xml:space="preserve">Nokia: </w:t>
              </w:r>
              <w:r w:rsidRPr="00FF5FF8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t xml:space="preserve">suggest to merge #11 and #12 into </w:t>
              </w:r>
              <w:r>
                <w:rPr>
                  <w:rFonts w:ascii="Arial" w:eastAsia="等线" w:hAnsi="Arial" w:cs="Arial" w:hint="eastAsia"/>
                  <w:bCs/>
                  <w:sz w:val="16"/>
                  <w:szCs w:val="16"/>
                  <w:lang w:val="en-US" w:eastAsia="zh-CN"/>
                </w:rPr>
                <w:t>#10</w:t>
              </w:r>
              <w:r w:rsidRPr="00FF5FF8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t xml:space="preserve"> (part of the mechanisms)</w:t>
              </w:r>
            </w:ins>
          </w:p>
          <w:p w14:paraId="3DCD238A" w14:textId="0905ABB3" w:rsidR="00BB28D7" w:rsidRPr="00D5519D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6G rapporteurs-1.15" w:date="2026-01-25T14:01:00Z" w16du:dateUtc="2026-01-25T06:01:00Z"/>
                <w:rFonts w:ascii="Arial" w:eastAsia="等线" w:hAnsi="Arial"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BB28D7" w:rsidRPr="00885504" w14:paraId="118C6848" w14:textId="77777777" w:rsidTr="00836829">
        <w:trPr>
          <w:ins w:id="263" w:author="6G rapporteurs-1.15" w:date="2026-01-25T14:01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B32" w14:textId="27DBCAD0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" w:author="6G rapporteurs-1.15" w:date="2026-01-25T14:01:00Z" w16du:dateUtc="2026-01-25T06:01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265" w:author="6G rapporteurs-1.15" w:date="2026-01-25T14:01:00Z" w16du:dateUtc="2026-01-25T06:01:00Z"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CPR 14.1.8-2-</w:t>
              </w:r>
              <w:r w:rsidRPr="00EA5F29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13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5618" w14:textId="2D108B1F" w:rsidR="00BB28D7" w:rsidRPr="005644F7" w:rsidRDefault="00BB28D7" w:rsidP="00BB28D7">
            <w:pPr>
              <w:pStyle w:val="TAL"/>
              <w:rPr>
                <w:ins w:id="266" w:author="6G rapporteurs-1.15" w:date="2026-01-25T14:01:00Z" w16du:dateUtc="2026-01-25T06:01:00Z"/>
                <w:rFonts w:cs="Arial"/>
                <w:sz w:val="16"/>
                <w:szCs w:val="16"/>
              </w:rPr>
            </w:pPr>
            <w:ins w:id="267" w:author="6G rapporteurs-1.15" w:date="2026-01-25T14:01:00Z" w16du:dateUtc="2026-01-25T06:01:00Z">
              <w:r w:rsidRPr="00055D7C">
                <w:rPr>
                  <w:rFonts w:cs="Arial"/>
                  <w:sz w:val="16"/>
                  <w:szCs w:val="16"/>
                  <w:highlight w:val="yellow"/>
                </w:rPr>
                <w:t>Subject to operator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’s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 policy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,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 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regulatory requirements 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and 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subscriber permission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, the 6G network shall be </w:t>
              </w:r>
              <w:r w:rsidRPr="00055D7C">
                <w:rPr>
                  <w:rFonts w:cs="Arial"/>
                  <w:kern w:val="2"/>
                  <w:sz w:val="16"/>
                  <w:szCs w:val="16"/>
                  <w:highlight w:val="yellow"/>
                  <w14:ligatures w14:val="standardContextual"/>
                </w:rPr>
                <w:t>support mechanisms (e.g. AI capabilities such as AI Agent)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 to </w:t>
              </w:r>
              <w:del w:id="268" w:author="Aleksiev, Vasil" w:date="2026-02-10T05:06:00Z" w16du:dateUtc="2026-02-10T04:06:00Z">
                <w:r w:rsidRPr="00055D7C" w:rsidDel="00055D7C">
                  <w:rPr>
                    <w:rFonts w:cs="Arial"/>
                    <w:sz w:val="16"/>
                    <w:szCs w:val="16"/>
                    <w:highlight w:val="yellow"/>
                    <w:lang w:eastAsia="zh-CN"/>
                  </w:rPr>
                  <w:delText>provide</w:delText>
                </w:r>
              </w:del>
            </w:ins>
            <w:ins w:id="269" w:author="Aleksiev, Vasil" w:date="2026-02-10T05:08:00Z" w16du:dateUtc="2026-02-10T04:08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inform</w:t>
              </w:r>
            </w:ins>
            <w:ins w:id="270" w:author="Aleksiev, Vasil" w:date="2026-02-10T05:07:00Z" w16du:dateUtc="2026-02-10T04:07:00Z"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UE/ authorized third party about</w:t>
              </w:r>
            </w:ins>
            <w:ins w:id="271" w:author="6G rapporteurs-1.15" w:date="2026-01-25T14:01:00Z" w16du:dateUtc="2026-01-25T06:01:00Z"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 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the 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availability of 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3GPP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 xml:space="preserve"> services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(e.g. 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>based on information such as device type, device location, mobility behaviour, connection status, subscription information, etc</w:t>
              </w:r>
              <w:r w:rsidRPr="00055D7C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)</w:t>
              </w:r>
              <w:r w:rsidRPr="00055D7C">
                <w:rPr>
                  <w:rFonts w:cs="Arial"/>
                  <w:sz w:val="16"/>
                  <w:szCs w:val="16"/>
                  <w:highlight w:val="yellow"/>
                </w:rPr>
                <w:t>.</w:t>
              </w:r>
            </w:ins>
          </w:p>
          <w:p w14:paraId="45F3A9F7" w14:textId="77777777" w:rsidR="00BB28D7" w:rsidRPr="005644F7" w:rsidRDefault="00BB28D7" w:rsidP="00BB28D7">
            <w:pPr>
              <w:pStyle w:val="TAL"/>
              <w:rPr>
                <w:ins w:id="272" w:author="6G rapporteurs-1.15" w:date="2026-01-25T14:01:00Z" w16du:dateUtc="2026-01-25T06:01:00Z"/>
                <w:rFonts w:cs="Arial"/>
                <w:sz w:val="16"/>
                <w:szCs w:val="16"/>
              </w:rPr>
            </w:pPr>
          </w:p>
          <w:p w14:paraId="461E5371" w14:textId="60F0932A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6G rapporteurs-1.15" w:date="2026-01-25T14:01:00Z" w16du:dateUtc="2026-01-25T06:01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ED92" w14:textId="2FCC3B01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6G rapporteurs-1.15" w:date="2026-01-25T14:01:00Z" w16du:dateUtc="2026-01-25T06:01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  <w:ins w:id="275" w:author="6G rapporteurs-1.15" w:date="2026-01-25T14:01:00Z" w16du:dateUtc="2026-01-25T06:01:00Z">
              <w:r w:rsidRPr="005644F7">
                <w:rPr>
                  <w:rFonts w:ascii="Arial" w:hAnsi="Arial" w:cs="Arial"/>
                  <w:sz w:val="16"/>
                  <w:szCs w:val="16"/>
                </w:rPr>
                <w:t>PR 6.45.6-1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9C6" w14:textId="77777777" w:rsidR="00BB28D7" w:rsidRPr="00885504" w:rsidRDefault="00BB28D7" w:rsidP="00BB28D7">
            <w:pPr>
              <w:pStyle w:val="TAL"/>
              <w:jc w:val="center"/>
              <w:rPr>
                <w:ins w:id="276" w:author="6G rapporteurs-1.15" w:date="2026-01-25T14:01:00Z" w16du:dateUtc="2026-01-25T06:01:00Z"/>
                <w:sz w:val="16"/>
                <w:szCs w:val="16"/>
                <w:lang w:eastAsia="zh-CN"/>
              </w:rPr>
            </w:pPr>
            <w:ins w:id="277" w:author="6G rapporteurs-1.15" w:date="2026-01-25T14:01:00Z" w16du:dateUtc="2026-01-25T06:01:00Z">
              <w:r w:rsidRPr="00885504">
                <w:rPr>
                  <w:sz w:val="16"/>
                  <w:szCs w:val="16"/>
                  <w:lang w:eastAsia="zh-CN"/>
                </w:rPr>
                <w:t>Network AI Agent, user experience enhancement</w:t>
              </w:r>
            </w:ins>
          </w:p>
          <w:p w14:paraId="513A770D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Xiaonan" w:date="2026-01-30T20:13:00Z" w16du:dateUtc="2026-01-30T12:13:00Z"/>
                <w:rFonts w:ascii="Arial" w:hAnsi="Arial" w:cs="Arial"/>
                <w:sz w:val="16"/>
                <w:szCs w:val="16"/>
                <w:lang w:eastAsia="zh-CN"/>
              </w:rPr>
            </w:pPr>
            <w:ins w:id="279" w:author="6G rapporteurs-1.15" w:date="2026-01-25T14:01:00Z" w16du:dateUtc="2026-01-25T06:01:00Z"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(CPR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 </w:t>
              </w:r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14.1.8-2-19</w:t>
              </w:r>
            </w:ins>
            <w:ins w:id="280" w:author="6G rapporteurs-1.15" w:date="2026-01-25T19:03:00Z" w16du:dateUtc="2026-01-25T11:03:00Z">
              <w:r w:rsidRPr="002D71DB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S1-260108</w:t>
              </w:r>
            </w:ins>
            <w:ins w:id="281" w:author="6G rapporteurs-1.15" w:date="2026-01-25T14:01:00Z" w16du:dateUtc="2026-01-25T06:01:00Z">
              <w:r w:rsidRPr="002D71DB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3E776358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Xiaonan" w:date="2026-01-30T20:13:00Z" w16du:dateUtc="2026-01-30T12:13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3E6DB382" w14:textId="2B188B4E" w:rsidR="00BB28D7" w:rsidRPr="00885504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" w:author="6G rapporteurs-1.15" w:date="2026-01-25T14:01:00Z" w16du:dateUtc="2026-01-25T06:01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284" w:author="Xiaonan" w:date="2026-01-30T20:13:00Z" w16du:dateUtc="2026-01-30T12:13:00Z">
              <w:r w:rsidRPr="00E97444">
                <w:rPr>
                  <w:rFonts w:ascii="Arial" w:eastAsia="Times New Roman" w:hAnsi="Arial" w:cs="Arial"/>
                  <w:sz w:val="16"/>
                  <w:szCs w:val="16"/>
                  <w:lang w:val="en-US" w:eastAsia="en-GB"/>
                </w:rPr>
                <w:t xml:space="preserve">Huawei: prefer to keep the wording in </w:t>
              </w:r>
              <w:proofErr w:type="spellStart"/>
              <w:r w:rsidRPr="00E97444">
                <w:rPr>
                  <w:rFonts w:ascii="Arial" w:eastAsia="Times New Roman" w:hAnsi="Arial" w:cs="Arial"/>
                  <w:sz w:val="16"/>
                  <w:szCs w:val="16"/>
                  <w:lang w:val="en-US" w:eastAsia="en-GB"/>
                </w:rPr>
                <w:t>EoD</w:t>
              </w:r>
              <w:proofErr w:type="spellEnd"/>
              <w:r w:rsidRPr="00E97444">
                <w:rPr>
                  <w:rFonts w:ascii="Arial" w:eastAsia="Times New Roman" w:hAnsi="Arial" w:cs="Arial"/>
                  <w:sz w:val="16"/>
                  <w:szCs w:val="16"/>
                  <w:lang w:val="en-US" w:eastAsia="en-GB"/>
                </w:rPr>
                <w:t xml:space="preserve"> (post-SA1#112e) </w:t>
              </w:r>
              <w:r w:rsidRPr="00E97444">
                <w:rPr>
                  <w:rFonts w:ascii="Arial" w:eastAsia="Times New Roman" w:hAnsi="Arial" w:cs="Arial" w:hint="eastAsia"/>
                  <w:sz w:val="16"/>
                  <w:szCs w:val="16"/>
                  <w:lang w:val="en-US" w:eastAsia="en-GB"/>
                </w:rPr>
                <w:t xml:space="preserve"> S1-260108</w:t>
              </w:r>
            </w:ins>
          </w:p>
        </w:tc>
      </w:tr>
      <w:tr w:rsidR="00BB28D7" w:rsidRPr="00885504" w14:paraId="36A673DD" w14:textId="77777777" w:rsidTr="00836829">
        <w:trPr>
          <w:ins w:id="285" w:author="6G rapporteurs-1.15" w:date="2026-01-25T14:01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5F6" w14:textId="3576D5F4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6G rapporteurs-1.15" w:date="2026-01-25T14:01:00Z" w16du:dateUtc="2026-01-25T06:01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287" w:author="6G rapporteurs-1.15" w:date="2026-01-25T14:01:00Z" w16du:dateUtc="2026-01-25T06:01:00Z"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CPR</w:t>
              </w:r>
              <w:r w:rsidRPr="00EA5F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14.1.8-2-1</w:t>
              </w:r>
            </w:ins>
            <w:ins w:id="288" w:author="6G rapporteurs-1.15" w:date="2026-01-25T19:07:00Z" w16du:dateUtc="2026-01-25T11:07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C19A" w14:textId="77777777" w:rsidR="00BB28D7" w:rsidRPr="00055D7C" w:rsidRDefault="00BB28D7" w:rsidP="00BB28D7">
            <w:pPr>
              <w:pStyle w:val="TAL"/>
              <w:rPr>
                <w:ins w:id="289" w:author="6G rapporteurs-1.15" w:date="2026-01-25T14:01:00Z" w16du:dateUtc="2026-01-25T06:01:00Z"/>
                <w:rFonts w:cs="Arial"/>
                <w:sz w:val="16"/>
                <w:szCs w:val="16"/>
                <w:highlight w:val="green"/>
                <w:lang w:val="en-US" w:eastAsia="zh-CN"/>
              </w:rPr>
            </w:pPr>
            <w:ins w:id="290" w:author="6G rapporteurs-1.15" w:date="2026-01-25T14:01:00Z" w16du:dateUtc="2026-01-25T06:01:00Z">
              <w:r w:rsidRPr="00055D7C">
                <w:rPr>
                  <w:rFonts w:cs="Arial"/>
                  <w:sz w:val="16"/>
                  <w:szCs w:val="16"/>
                  <w:highlight w:val="green"/>
                  <w:lang w:val="en-US" w:eastAsia="zh-CN"/>
                </w:rPr>
                <w:t>Subject to operator’s policy, the 6G network shall support mechanisms (e.g. AI capabilities such as AI Agent) in the 6G network to recover from degradation of 3GPP services.</w:t>
              </w:r>
            </w:ins>
          </w:p>
          <w:p w14:paraId="27C4D33A" w14:textId="77777777" w:rsidR="00BB28D7" w:rsidRPr="00055D7C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1" w:author="6G rapporteurs-1.15" w:date="2026-01-25T14:01:00Z" w16du:dateUtc="2026-01-25T06:01:00Z"/>
                <w:rFonts w:ascii="Arial" w:eastAsia="Times New Roman" w:hAnsi="Arial" w:cs="Arial"/>
                <w:bCs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2F23" w14:textId="1175F4FC" w:rsidR="00BB28D7" w:rsidRPr="005644F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6G rapporteurs-1.15" w:date="2026-01-25T14:01:00Z" w16du:dateUtc="2026-01-25T06:01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  <w:ins w:id="293" w:author="6G rapporteurs-1.15" w:date="2026-01-25T14:01:00Z" w16du:dateUtc="2026-01-25T06:01:00Z">
              <w:r w:rsidRPr="005644F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PR 6.32.6-4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853" w14:textId="77777777" w:rsidR="00BB28D7" w:rsidRPr="00885504" w:rsidRDefault="00BB28D7" w:rsidP="00BB28D7">
            <w:pPr>
              <w:pStyle w:val="TAL"/>
              <w:jc w:val="center"/>
              <w:rPr>
                <w:ins w:id="294" w:author="6G rapporteurs-1.15" w:date="2026-01-25T14:01:00Z" w16du:dateUtc="2026-01-25T06:01:00Z"/>
                <w:sz w:val="16"/>
                <w:szCs w:val="16"/>
                <w:lang w:val="en-US" w:eastAsia="zh-CN"/>
              </w:rPr>
            </w:pPr>
            <w:ins w:id="295" w:author="6G rapporteurs-1.15" w:date="2026-01-25T14:01:00Z" w16du:dateUtc="2026-01-25T06:01:00Z">
              <w:r w:rsidRPr="00885504">
                <w:rPr>
                  <w:sz w:val="16"/>
                  <w:szCs w:val="16"/>
                  <w:lang w:eastAsia="zh-CN"/>
                </w:rPr>
                <w:t>N</w:t>
              </w:r>
              <w:r w:rsidRPr="00885504">
                <w:rPr>
                  <w:rFonts w:hint="eastAsia"/>
                  <w:sz w:val="16"/>
                  <w:szCs w:val="16"/>
                  <w:lang w:eastAsia="zh-CN"/>
                </w:rPr>
                <w:t>etwork AI Agent, network recover</w:t>
              </w:r>
            </w:ins>
          </w:p>
          <w:p w14:paraId="1A652E1B" w14:textId="0B0F39B9" w:rsidR="00BB28D7" w:rsidRPr="00885504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6G rapporteurs-1.15" w:date="2026-01-25T14:01:00Z" w16du:dateUtc="2026-01-25T06:01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</w:p>
        </w:tc>
      </w:tr>
    </w:tbl>
    <w:p w14:paraId="0390D35B" w14:textId="77777777" w:rsidR="00F353E8" w:rsidRPr="00F353E8" w:rsidRDefault="00F353E8" w:rsidP="00F353E8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p w14:paraId="2ADB32AA" w14:textId="77777777" w:rsidR="00CA5943" w:rsidRPr="00F353E8" w:rsidRDefault="00CA5943" w:rsidP="00F353E8">
      <w:pPr>
        <w:pStyle w:val="EditorsNote"/>
        <w:rPr>
          <w:noProof/>
          <w:lang w:val="en-US" w:eastAsia="zh-CN"/>
        </w:rPr>
      </w:pPr>
    </w:p>
    <w:sectPr w:rsidR="00CA5943" w:rsidRPr="00F353E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FB21C" w14:textId="77777777" w:rsidR="000B21C3" w:rsidRDefault="000B21C3">
      <w:r>
        <w:separator/>
      </w:r>
    </w:p>
  </w:endnote>
  <w:endnote w:type="continuationSeparator" w:id="0">
    <w:p w14:paraId="3366EA86" w14:textId="77777777" w:rsidR="000B21C3" w:rsidRDefault="000B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901F5" w14:textId="77777777" w:rsidR="000B21C3" w:rsidRDefault="000B21C3">
      <w:r>
        <w:separator/>
      </w:r>
    </w:p>
  </w:footnote>
  <w:footnote w:type="continuationSeparator" w:id="0">
    <w:p w14:paraId="2FA1683D" w14:textId="77777777" w:rsidR="000B21C3" w:rsidRDefault="000B2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6G rapporteurs-1.15">
    <w15:presenceInfo w15:providerId="None" w15:userId="6G rapporteurs-1.15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E83"/>
    <w:rsid w:val="00051834"/>
    <w:rsid w:val="00054A22"/>
    <w:rsid w:val="00055D7C"/>
    <w:rsid w:val="00062023"/>
    <w:rsid w:val="00062514"/>
    <w:rsid w:val="000655A6"/>
    <w:rsid w:val="00067D3B"/>
    <w:rsid w:val="00075617"/>
    <w:rsid w:val="00080512"/>
    <w:rsid w:val="0008504D"/>
    <w:rsid w:val="0009108F"/>
    <w:rsid w:val="000A31A5"/>
    <w:rsid w:val="000B21C3"/>
    <w:rsid w:val="000C47C3"/>
    <w:rsid w:val="000D58AB"/>
    <w:rsid w:val="00100B07"/>
    <w:rsid w:val="00133525"/>
    <w:rsid w:val="001345AF"/>
    <w:rsid w:val="0014314D"/>
    <w:rsid w:val="001472DC"/>
    <w:rsid w:val="00197CD6"/>
    <w:rsid w:val="001A4C42"/>
    <w:rsid w:val="001A7420"/>
    <w:rsid w:val="001B6637"/>
    <w:rsid w:val="001B7826"/>
    <w:rsid w:val="001C21C3"/>
    <w:rsid w:val="001D02C2"/>
    <w:rsid w:val="001E3BC1"/>
    <w:rsid w:val="001E63E2"/>
    <w:rsid w:val="001F0C1D"/>
    <w:rsid w:val="001F1132"/>
    <w:rsid w:val="001F168B"/>
    <w:rsid w:val="00203ECA"/>
    <w:rsid w:val="00224099"/>
    <w:rsid w:val="002347A2"/>
    <w:rsid w:val="002551A4"/>
    <w:rsid w:val="00263E51"/>
    <w:rsid w:val="002675F0"/>
    <w:rsid w:val="002760EE"/>
    <w:rsid w:val="00295343"/>
    <w:rsid w:val="002B6339"/>
    <w:rsid w:val="002D71DB"/>
    <w:rsid w:val="002E00EE"/>
    <w:rsid w:val="003172DC"/>
    <w:rsid w:val="00322785"/>
    <w:rsid w:val="00333306"/>
    <w:rsid w:val="0035462D"/>
    <w:rsid w:val="00356555"/>
    <w:rsid w:val="003765B8"/>
    <w:rsid w:val="00385622"/>
    <w:rsid w:val="003A3159"/>
    <w:rsid w:val="003B27E1"/>
    <w:rsid w:val="003C3971"/>
    <w:rsid w:val="003C3D62"/>
    <w:rsid w:val="003D0FEF"/>
    <w:rsid w:val="003D36FA"/>
    <w:rsid w:val="003E047E"/>
    <w:rsid w:val="00400C59"/>
    <w:rsid w:val="004164BE"/>
    <w:rsid w:val="0041706F"/>
    <w:rsid w:val="00423334"/>
    <w:rsid w:val="004345EC"/>
    <w:rsid w:val="004368E2"/>
    <w:rsid w:val="00437FD8"/>
    <w:rsid w:val="00465515"/>
    <w:rsid w:val="0047774C"/>
    <w:rsid w:val="00482014"/>
    <w:rsid w:val="00491FC4"/>
    <w:rsid w:val="0049751D"/>
    <w:rsid w:val="004C30AC"/>
    <w:rsid w:val="004C4284"/>
    <w:rsid w:val="004D3578"/>
    <w:rsid w:val="004E213A"/>
    <w:rsid w:val="004E4859"/>
    <w:rsid w:val="004F0988"/>
    <w:rsid w:val="004F1A67"/>
    <w:rsid w:val="004F3340"/>
    <w:rsid w:val="00501D7B"/>
    <w:rsid w:val="00502EEB"/>
    <w:rsid w:val="00514E5E"/>
    <w:rsid w:val="0051757F"/>
    <w:rsid w:val="0053388B"/>
    <w:rsid w:val="00535773"/>
    <w:rsid w:val="005428EF"/>
    <w:rsid w:val="00543E6C"/>
    <w:rsid w:val="005644F7"/>
    <w:rsid w:val="00565087"/>
    <w:rsid w:val="0058492D"/>
    <w:rsid w:val="00597B11"/>
    <w:rsid w:val="005D2E01"/>
    <w:rsid w:val="005D330C"/>
    <w:rsid w:val="005D7526"/>
    <w:rsid w:val="005E4BB2"/>
    <w:rsid w:val="005F1B4E"/>
    <w:rsid w:val="005F788A"/>
    <w:rsid w:val="00602AEA"/>
    <w:rsid w:val="00604E99"/>
    <w:rsid w:val="00611F53"/>
    <w:rsid w:val="006141B2"/>
    <w:rsid w:val="00614FDF"/>
    <w:rsid w:val="006238C2"/>
    <w:rsid w:val="0063543D"/>
    <w:rsid w:val="00644AEF"/>
    <w:rsid w:val="00647114"/>
    <w:rsid w:val="0067561B"/>
    <w:rsid w:val="00683D8E"/>
    <w:rsid w:val="00687DC4"/>
    <w:rsid w:val="00690039"/>
    <w:rsid w:val="006912E9"/>
    <w:rsid w:val="006A323F"/>
    <w:rsid w:val="006A7D3E"/>
    <w:rsid w:val="006B30D0"/>
    <w:rsid w:val="006C3D95"/>
    <w:rsid w:val="006E129A"/>
    <w:rsid w:val="006E2FBA"/>
    <w:rsid w:val="006E5C86"/>
    <w:rsid w:val="006F2A36"/>
    <w:rsid w:val="00701116"/>
    <w:rsid w:val="0071174C"/>
    <w:rsid w:val="00713C44"/>
    <w:rsid w:val="00713D5E"/>
    <w:rsid w:val="00734A5B"/>
    <w:rsid w:val="0074026F"/>
    <w:rsid w:val="007429F6"/>
    <w:rsid w:val="007442F2"/>
    <w:rsid w:val="00744E76"/>
    <w:rsid w:val="00765EA3"/>
    <w:rsid w:val="00774DA4"/>
    <w:rsid w:val="00781F0F"/>
    <w:rsid w:val="007905ED"/>
    <w:rsid w:val="007A316C"/>
    <w:rsid w:val="007A6C4E"/>
    <w:rsid w:val="007A7E04"/>
    <w:rsid w:val="007B600E"/>
    <w:rsid w:val="007F0F4A"/>
    <w:rsid w:val="007F1136"/>
    <w:rsid w:val="008028A4"/>
    <w:rsid w:val="00815F51"/>
    <w:rsid w:val="008217A3"/>
    <w:rsid w:val="00830747"/>
    <w:rsid w:val="008359CD"/>
    <w:rsid w:val="00836829"/>
    <w:rsid w:val="008409B7"/>
    <w:rsid w:val="0084484A"/>
    <w:rsid w:val="00865582"/>
    <w:rsid w:val="008768CA"/>
    <w:rsid w:val="00881287"/>
    <w:rsid w:val="00885504"/>
    <w:rsid w:val="008C384C"/>
    <w:rsid w:val="008C762E"/>
    <w:rsid w:val="008D05CF"/>
    <w:rsid w:val="008D4BD9"/>
    <w:rsid w:val="008D5FC6"/>
    <w:rsid w:val="008E2D68"/>
    <w:rsid w:val="008E6756"/>
    <w:rsid w:val="008F3AF4"/>
    <w:rsid w:val="0090271F"/>
    <w:rsid w:val="00902E23"/>
    <w:rsid w:val="009114D7"/>
    <w:rsid w:val="009115E8"/>
    <w:rsid w:val="0091348E"/>
    <w:rsid w:val="00917CCB"/>
    <w:rsid w:val="00925E35"/>
    <w:rsid w:val="00930557"/>
    <w:rsid w:val="009309FB"/>
    <w:rsid w:val="00933FB0"/>
    <w:rsid w:val="00942EC2"/>
    <w:rsid w:val="009F37B7"/>
    <w:rsid w:val="00A05042"/>
    <w:rsid w:val="00A10F02"/>
    <w:rsid w:val="00A164B4"/>
    <w:rsid w:val="00A26956"/>
    <w:rsid w:val="00A27486"/>
    <w:rsid w:val="00A47B2B"/>
    <w:rsid w:val="00A53724"/>
    <w:rsid w:val="00A56066"/>
    <w:rsid w:val="00A63470"/>
    <w:rsid w:val="00A6616E"/>
    <w:rsid w:val="00A73129"/>
    <w:rsid w:val="00A768B1"/>
    <w:rsid w:val="00A82346"/>
    <w:rsid w:val="00A857A0"/>
    <w:rsid w:val="00A92BA1"/>
    <w:rsid w:val="00A95A32"/>
    <w:rsid w:val="00AA11D1"/>
    <w:rsid w:val="00AA7788"/>
    <w:rsid w:val="00AB4A5D"/>
    <w:rsid w:val="00AC123E"/>
    <w:rsid w:val="00AC6BC6"/>
    <w:rsid w:val="00AE65E2"/>
    <w:rsid w:val="00AF1460"/>
    <w:rsid w:val="00B02526"/>
    <w:rsid w:val="00B06D57"/>
    <w:rsid w:val="00B12BA0"/>
    <w:rsid w:val="00B15449"/>
    <w:rsid w:val="00B156A7"/>
    <w:rsid w:val="00B26DF6"/>
    <w:rsid w:val="00B35949"/>
    <w:rsid w:val="00B632F6"/>
    <w:rsid w:val="00B92FB6"/>
    <w:rsid w:val="00B93086"/>
    <w:rsid w:val="00BA19ED"/>
    <w:rsid w:val="00BA2EFF"/>
    <w:rsid w:val="00BA4B8D"/>
    <w:rsid w:val="00BB28D7"/>
    <w:rsid w:val="00BC0F7D"/>
    <w:rsid w:val="00BC2851"/>
    <w:rsid w:val="00BD150B"/>
    <w:rsid w:val="00BD7D31"/>
    <w:rsid w:val="00BE3255"/>
    <w:rsid w:val="00BE6E48"/>
    <w:rsid w:val="00BE7565"/>
    <w:rsid w:val="00BE7BF9"/>
    <w:rsid w:val="00BF128E"/>
    <w:rsid w:val="00C074DD"/>
    <w:rsid w:val="00C10CDC"/>
    <w:rsid w:val="00C1496A"/>
    <w:rsid w:val="00C33079"/>
    <w:rsid w:val="00C45231"/>
    <w:rsid w:val="00C551FF"/>
    <w:rsid w:val="00C72833"/>
    <w:rsid w:val="00C80F1D"/>
    <w:rsid w:val="00C91962"/>
    <w:rsid w:val="00C93F40"/>
    <w:rsid w:val="00C97061"/>
    <w:rsid w:val="00CA3D0C"/>
    <w:rsid w:val="00CA5943"/>
    <w:rsid w:val="00CF769B"/>
    <w:rsid w:val="00D20F5F"/>
    <w:rsid w:val="00D53B37"/>
    <w:rsid w:val="00D5519D"/>
    <w:rsid w:val="00D55F23"/>
    <w:rsid w:val="00D57972"/>
    <w:rsid w:val="00D64B2A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7E1"/>
    <w:rsid w:val="00DF2B1F"/>
    <w:rsid w:val="00DF62CD"/>
    <w:rsid w:val="00E16509"/>
    <w:rsid w:val="00E320BF"/>
    <w:rsid w:val="00E44582"/>
    <w:rsid w:val="00E607E1"/>
    <w:rsid w:val="00E77645"/>
    <w:rsid w:val="00E8242F"/>
    <w:rsid w:val="00EA15B0"/>
    <w:rsid w:val="00EA5EA7"/>
    <w:rsid w:val="00EA5F29"/>
    <w:rsid w:val="00EB23D9"/>
    <w:rsid w:val="00EC4A25"/>
    <w:rsid w:val="00EF608C"/>
    <w:rsid w:val="00F025A2"/>
    <w:rsid w:val="00F04712"/>
    <w:rsid w:val="00F13360"/>
    <w:rsid w:val="00F22EC7"/>
    <w:rsid w:val="00F325C8"/>
    <w:rsid w:val="00F34FBB"/>
    <w:rsid w:val="00F353E8"/>
    <w:rsid w:val="00F4396E"/>
    <w:rsid w:val="00F653B8"/>
    <w:rsid w:val="00F82E69"/>
    <w:rsid w:val="00F9008D"/>
    <w:rsid w:val="00F91E36"/>
    <w:rsid w:val="00FA1266"/>
    <w:rsid w:val="00FA339F"/>
    <w:rsid w:val="00FB7669"/>
    <w:rsid w:val="00FC1192"/>
    <w:rsid w:val="00FC6A47"/>
    <w:rsid w:val="00FF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25E35"/>
    <w:rPr>
      <w:color w:val="FF0000"/>
      <w:lang w:eastAsia="en-US"/>
    </w:rPr>
  </w:style>
  <w:style w:type="character" w:customStyle="1" w:styleId="TAHCar">
    <w:name w:val="TAH Car"/>
    <w:link w:val="TAH"/>
    <w:qFormat/>
    <w:rsid w:val="00925E3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925E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8550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1288</Words>
  <Characters>7140</Characters>
  <Application>Microsoft Office Word</Application>
  <DocSecurity>0</DocSecurity>
  <Lines>310</Lines>
  <Paragraphs>153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8275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6</cp:revision>
  <cp:lastPrinted>2019-02-25T14:05:00Z</cp:lastPrinted>
  <dcterms:created xsi:type="dcterms:W3CDTF">2026-02-11T02:26:00Z</dcterms:created>
  <dcterms:modified xsi:type="dcterms:W3CDTF">2026-02-11T03:18:00Z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2026-02-09T13:35:31Z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f3d10fc8-7109-43d4-9c43-0f22f4da7ad3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